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C6169" w14:textId="5A05D83A" w:rsidR="00FD0B04" w:rsidRDefault="005C3194" w:rsidP="00FD0B04">
      <w:pPr>
        <w:pStyle w:val="CoversheetStaticText"/>
        <w:rPr>
          <w:b/>
        </w:rPr>
      </w:pPr>
      <w:r>
        <w:t>DATED</w:t>
      </w:r>
      <w:r w:rsidR="00FD0B04">
        <w:tab/>
      </w:r>
      <w:r w:rsidR="00FD0B04">
        <w:tab/>
      </w:r>
      <w:r w:rsidR="00FD0B04">
        <w:tab/>
      </w:r>
      <w:r w:rsidR="00FD0B04">
        <w:tab/>
      </w:r>
      <w:r w:rsidR="00FD0B04">
        <w:tab/>
      </w:r>
      <w:r w:rsidR="00FD0B04">
        <w:tab/>
        <w:t xml:space="preserve"> </w:t>
      </w:r>
      <w:r w:rsidR="00FD0B04">
        <w:rPr>
          <w:highlight w:val="yellow"/>
        </w:rPr>
        <w:t>INSERT DATE</w:t>
      </w:r>
    </w:p>
    <w:p w14:paraId="5B0B8CBF" w14:textId="3C023665" w:rsidR="005C3194" w:rsidRPr="00FD0B04" w:rsidRDefault="006A4F7F" w:rsidP="0065774A">
      <w:pPr>
        <w:pStyle w:val="CoversheetStaticText"/>
        <w:rPr>
          <w:b/>
          <w:bCs/>
        </w:rPr>
      </w:pPr>
      <w:r w:rsidRPr="006A4F7F">
        <w:rPr>
          <w:b/>
          <w:bCs/>
        </w:rPr>
        <w:t>North Northamptonshire Severe Mental Illness and Mental Health Inequalities</w:t>
      </w:r>
      <w:r w:rsidR="00FD0B04">
        <w:rPr>
          <w:b/>
          <w:bCs/>
        </w:rPr>
        <w:t xml:space="preserve"> </w:t>
      </w:r>
      <w:r w:rsidR="00D83695">
        <w:rPr>
          <w:b/>
          <w:bCs/>
        </w:rPr>
        <w:t>Project</w:t>
      </w:r>
    </w:p>
    <w:p w14:paraId="222C8A8C" w14:textId="77777777" w:rsidR="005C3194" w:rsidRDefault="005C3194" w:rsidP="0065774A">
      <w:pPr>
        <w:pStyle w:val="CoversheetStaticText"/>
      </w:pPr>
      <w:r>
        <w:t>between</w:t>
      </w:r>
    </w:p>
    <w:p w14:paraId="21CBD150" w14:textId="27186680" w:rsidR="005C3194" w:rsidRDefault="006537CF" w:rsidP="0065774A">
      <w:pPr>
        <w:pStyle w:val="CoversheetParty"/>
      </w:pPr>
      <w:r>
        <w:t>NORTH NORTHAMPTONSHIRE COUNCIL</w:t>
      </w:r>
    </w:p>
    <w:p w14:paraId="78BF3897" w14:textId="49BA541B" w:rsidR="0077019E" w:rsidRDefault="0077019E" w:rsidP="0065774A">
      <w:pPr>
        <w:pStyle w:val="CoversheetParty"/>
      </w:pPr>
      <w:r>
        <w:t>And</w:t>
      </w:r>
    </w:p>
    <w:p w14:paraId="0F6E52A6" w14:textId="2AB1F1C3" w:rsidR="0077019E" w:rsidRDefault="0077019E" w:rsidP="0065774A">
      <w:pPr>
        <w:pStyle w:val="CoversheetParty"/>
      </w:pPr>
      <w:r w:rsidRPr="0077019E">
        <w:rPr>
          <w:highlight w:val="yellow"/>
        </w:rPr>
        <w:t>INSERT</w:t>
      </w:r>
    </w:p>
    <w:p w14:paraId="7860541E" w14:textId="77777777" w:rsidR="00552F3D" w:rsidRDefault="00552F3D" w:rsidP="0065774A">
      <w:pPr>
        <w:pStyle w:val="CoversheetParty"/>
      </w:pPr>
    </w:p>
    <w:p w14:paraId="5C730BBE" w14:textId="77777777" w:rsidR="006537CF" w:rsidRDefault="006537CF" w:rsidP="00552F3D">
      <w:pPr>
        <w:spacing w:before="80" w:after="0" w:line="360" w:lineRule="auto"/>
        <w:jc w:val="center"/>
        <w:outlineLvl w:val="3"/>
        <w:rPr>
          <w:rFonts w:ascii="Times New Roman" w:eastAsia="Times New Roman" w:hAnsi="Times New Roman" w:cs="Times New Roman"/>
          <w:b/>
          <w:u w:val="single"/>
        </w:rPr>
      </w:pPr>
    </w:p>
    <w:p w14:paraId="55ED7123" w14:textId="77777777" w:rsidR="006537CF" w:rsidRDefault="006537CF" w:rsidP="00552F3D">
      <w:pPr>
        <w:spacing w:before="80" w:after="0" w:line="360" w:lineRule="auto"/>
        <w:jc w:val="center"/>
        <w:outlineLvl w:val="3"/>
        <w:rPr>
          <w:rFonts w:ascii="Times New Roman" w:eastAsia="Times New Roman" w:hAnsi="Times New Roman" w:cs="Times New Roman"/>
          <w:b/>
          <w:u w:val="single"/>
        </w:rPr>
      </w:pPr>
    </w:p>
    <w:p w14:paraId="34BC58D8" w14:textId="5378A20B" w:rsidR="00552F3D" w:rsidRPr="005D409D" w:rsidRDefault="00552F3D" w:rsidP="00552F3D">
      <w:pPr>
        <w:spacing w:before="80" w:after="0" w:line="360" w:lineRule="auto"/>
        <w:jc w:val="center"/>
        <w:outlineLvl w:val="3"/>
        <w:rPr>
          <w:rFonts w:eastAsia="Times New Roman"/>
          <w:b/>
          <w:u w:val="single"/>
        </w:rPr>
      </w:pPr>
      <w:r w:rsidRPr="005D409D">
        <w:rPr>
          <w:rFonts w:eastAsia="Times New Roman"/>
          <w:b/>
          <w:u w:val="single"/>
        </w:rPr>
        <w:t>Legal Services</w:t>
      </w:r>
    </w:p>
    <w:p w14:paraId="38A93807" w14:textId="77777777" w:rsidR="00552F3D" w:rsidRPr="00700FC5" w:rsidRDefault="00552F3D" w:rsidP="00552F3D">
      <w:pPr>
        <w:widowControl w:val="0"/>
        <w:autoSpaceDE w:val="0"/>
        <w:autoSpaceDN w:val="0"/>
        <w:spacing w:after="0" w:line="276" w:lineRule="auto"/>
        <w:ind w:left="300" w:right="388"/>
        <w:jc w:val="center"/>
        <w:rPr>
          <w:lang w:bidi="en-GB"/>
        </w:rPr>
      </w:pPr>
      <w:r w:rsidRPr="005D409D">
        <w:rPr>
          <w:b/>
          <w:bCs/>
          <w:lang w:bidi="en-GB"/>
        </w:rPr>
        <w:t>North Nort</w:t>
      </w:r>
      <w:r w:rsidRPr="00700FC5">
        <w:rPr>
          <w:b/>
          <w:bCs/>
          <w:lang w:bidi="en-GB"/>
        </w:rPr>
        <w:t>hamptonshire Council</w:t>
      </w:r>
    </w:p>
    <w:p w14:paraId="72A7298E" w14:textId="77777777" w:rsidR="006D172D" w:rsidRPr="006D172D" w:rsidRDefault="006D172D" w:rsidP="006D172D">
      <w:pPr>
        <w:autoSpaceDN w:val="0"/>
        <w:spacing w:after="0" w:line="276" w:lineRule="auto"/>
        <w:jc w:val="center"/>
        <w:rPr>
          <w:shd w:val="clear" w:color="auto" w:fill="FFFFFF"/>
          <w:lang w:bidi="en-GB"/>
        </w:rPr>
      </w:pPr>
      <w:r w:rsidRPr="006D172D">
        <w:rPr>
          <w:shd w:val="clear" w:color="auto" w:fill="FFFFFF"/>
          <w:lang w:bidi="en-GB"/>
        </w:rPr>
        <w:t>The Corby Cube, George Street,</w:t>
      </w:r>
    </w:p>
    <w:p w14:paraId="3E203BB7" w14:textId="77777777" w:rsidR="006D172D" w:rsidRDefault="006D172D" w:rsidP="006D172D">
      <w:pPr>
        <w:autoSpaceDN w:val="0"/>
        <w:spacing w:after="0" w:line="276" w:lineRule="auto"/>
        <w:jc w:val="center"/>
        <w:rPr>
          <w:shd w:val="clear" w:color="auto" w:fill="FFFFFF"/>
          <w:lang w:bidi="en-GB"/>
        </w:rPr>
      </w:pPr>
      <w:r w:rsidRPr="006D172D">
        <w:rPr>
          <w:shd w:val="clear" w:color="auto" w:fill="FFFFFF"/>
          <w:lang w:bidi="en-GB"/>
        </w:rPr>
        <w:t>Corby, Northamptonshire, NN17 1QG</w:t>
      </w:r>
    </w:p>
    <w:p w14:paraId="780A2A06" w14:textId="5A93293E" w:rsidR="00552F3D" w:rsidRDefault="00552F3D" w:rsidP="006D172D">
      <w:pPr>
        <w:autoSpaceDN w:val="0"/>
        <w:spacing w:after="0" w:line="276" w:lineRule="auto"/>
        <w:jc w:val="center"/>
        <w:sectPr w:rsidR="00552F3D">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sectPr>
      </w:pPr>
      <w:r w:rsidRPr="00700FC5">
        <w:rPr>
          <w:bCs/>
          <w:lang w:bidi="en-GB"/>
        </w:rPr>
        <w:t>Legal Ref:</w:t>
      </w:r>
      <w:r>
        <w:rPr>
          <w:bCs/>
          <w:lang w:bidi="en-GB"/>
        </w:rPr>
        <w:t xml:space="preserve"> </w:t>
      </w:r>
      <w:r w:rsidR="005D409D">
        <w:rPr>
          <w:bCs/>
          <w:lang w:bidi="en-GB"/>
        </w:rPr>
        <w:t xml:space="preserve"> 26909</w:t>
      </w:r>
    </w:p>
    <w:p w14:paraId="38FB2F34" w14:textId="77777777" w:rsidR="00552F3D" w:rsidRDefault="00552F3D" w:rsidP="00552F3D">
      <w:pPr>
        <w:sectPr w:rsidR="00552F3D">
          <w:type w:val="continuous"/>
          <w:pgSz w:w="12240" w:h="15840"/>
          <w:pgMar w:top="1440" w:right="1440" w:bottom="1440" w:left="1440" w:header="720" w:footer="720" w:gutter="0"/>
          <w:cols w:space="720"/>
        </w:sectPr>
      </w:pPr>
    </w:p>
    <w:p w14:paraId="3B3E54A1" w14:textId="77777777" w:rsidR="005C3194" w:rsidRDefault="005C3194" w:rsidP="005C3194">
      <w:pPr>
        <w:pStyle w:val="HeadingLevel2"/>
      </w:pPr>
      <w:r>
        <w:lastRenderedPageBreak/>
        <w:t>CONTENTS</w:t>
      </w:r>
    </w:p>
    <w:p w14:paraId="61418598" w14:textId="77777777" w:rsidR="005C3194" w:rsidRDefault="005C3194" w:rsidP="005C3194">
      <w:pPr>
        <w:pStyle w:val="HeadingLevel2"/>
      </w:pPr>
      <w:r>
        <w:t>____________________________________________________________</w:t>
      </w:r>
    </w:p>
    <w:p w14:paraId="29AF01A5" w14:textId="77777777" w:rsidR="005C3194" w:rsidRDefault="005C3194" w:rsidP="005C3194">
      <w:pPr>
        <w:pStyle w:val="HeadingLevel2"/>
      </w:pPr>
      <w:r>
        <w:t>CLAUSE</w:t>
      </w:r>
    </w:p>
    <w:p w14:paraId="72177ACC" w14:textId="3F61D166" w:rsidR="00A90CC5" w:rsidRDefault="005C3194">
      <w:pPr>
        <w:pStyle w:val="TOC1"/>
        <w:rPr>
          <w:rFonts w:asciiTheme="minorHAnsi" w:eastAsiaTheme="minorEastAsia" w:hAnsiTheme="minorHAnsi" w:cstheme="minorBidi"/>
          <w:noProof/>
          <w:color w:val="auto"/>
          <w:kern w:val="2"/>
          <w:sz w:val="24"/>
          <w:szCs w:val="24"/>
          <w14:ligatures w14:val="standardContextual"/>
        </w:rPr>
      </w:pPr>
      <w:r>
        <w:fldChar w:fldCharType="begin"/>
      </w:r>
      <w:r>
        <w:instrText>TOC \t "Title Clause, 1" \h</w:instrText>
      </w:r>
      <w:r>
        <w:fldChar w:fldCharType="separate"/>
      </w:r>
      <w:hyperlink w:anchor="_Toc218765321" w:history="1">
        <w:r w:rsidR="00A90CC5" w:rsidRPr="00381EA7">
          <w:rPr>
            <w:rStyle w:val="Hyperlink"/>
            <w:noProof/>
          </w:rPr>
          <w:t>1.</w:t>
        </w:r>
        <w:r w:rsidR="00A90CC5">
          <w:rPr>
            <w:rFonts w:asciiTheme="minorHAnsi" w:eastAsiaTheme="minorEastAsia" w:hAnsiTheme="minorHAnsi" w:cstheme="minorBidi"/>
            <w:noProof/>
            <w:color w:val="auto"/>
            <w:kern w:val="2"/>
            <w:sz w:val="24"/>
            <w:szCs w:val="24"/>
            <w14:ligatures w14:val="standardContextual"/>
          </w:rPr>
          <w:tab/>
        </w:r>
        <w:r w:rsidR="00A90CC5" w:rsidRPr="00381EA7">
          <w:rPr>
            <w:rStyle w:val="Hyperlink"/>
            <w:noProof/>
          </w:rPr>
          <w:t>Definitions and Interpretation</w:t>
        </w:r>
        <w:r w:rsidR="00A90CC5">
          <w:rPr>
            <w:noProof/>
          </w:rPr>
          <w:tab/>
        </w:r>
        <w:r w:rsidR="00A90CC5">
          <w:rPr>
            <w:noProof/>
          </w:rPr>
          <w:fldChar w:fldCharType="begin"/>
        </w:r>
        <w:r w:rsidR="00A90CC5">
          <w:rPr>
            <w:noProof/>
          </w:rPr>
          <w:instrText xml:space="preserve"> PAGEREF _Toc218765321 \h </w:instrText>
        </w:r>
        <w:r w:rsidR="00A90CC5">
          <w:rPr>
            <w:noProof/>
          </w:rPr>
        </w:r>
        <w:r w:rsidR="00A90CC5">
          <w:rPr>
            <w:noProof/>
          </w:rPr>
          <w:fldChar w:fldCharType="separate"/>
        </w:r>
        <w:r w:rsidR="00A90CC5">
          <w:rPr>
            <w:noProof/>
          </w:rPr>
          <w:t>3</w:t>
        </w:r>
        <w:r w:rsidR="00A90CC5">
          <w:rPr>
            <w:noProof/>
          </w:rPr>
          <w:fldChar w:fldCharType="end"/>
        </w:r>
      </w:hyperlink>
    </w:p>
    <w:p w14:paraId="09CEDF98" w14:textId="0BE991BA"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22" w:history="1">
        <w:r w:rsidRPr="00381EA7">
          <w:rPr>
            <w:rStyle w:val="Hyperlink"/>
            <w:noProof/>
          </w:rPr>
          <w:t>2.</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Term</w:t>
        </w:r>
        <w:r>
          <w:rPr>
            <w:noProof/>
          </w:rPr>
          <w:tab/>
        </w:r>
        <w:r>
          <w:rPr>
            <w:noProof/>
          </w:rPr>
          <w:fldChar w:fldCharType="begin"/>
        </w:r>
        <w:r>
          <w:rPr>
            <w:noProof/>
          </w:rPr>
          <w:instrText xml:space="preserve"> PAGEREF _Toc218765322 \h </w:instrText>
        </w:r>
        <w:r>
          <w:rPr>
            <w:noProof/>
          </w:rPr>
        </w:r>
        <w:r>
          <w:rPr>
            <w:noProof/>
          </w:rPr>
          <w:fldChar w:fldCharType="separate"/>
        </w:r>
        <w:r>
          <w:rPr>
            <w:noProof/>
          </w:rPr>
          <w:t>10</w:t>
        </w:r>
        <w:r>
          <w:rPr>
            <w:noProof/>
          </w:rPr>
          <w:fldChar w:fldCharType="end"/>
        </w:r>
      </w:hyperlink>
    </w:p>
    <w:p w14:paraId="60648AE1" w14:textId="7B38798F"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23" w:history="1">
        <w:r w:rsidRPr="00381EA7">
          <w:rPr>
            <w:rStyle w:val="Hyperlink"/>
            <w:noProof/>
          </w:rPr>
          <w:t>3.</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Due diligence and Supplier's warranty</w:t>
        </w:r>
        <w:r>
          <w:rPr>
            <w:noProof/>
          </w:rPr>
          <w:tab/>
        </w:r>
        <w:r>
          <w:rPr>
            <w:noProof/>
          </w:rPr>
          <w:fldChar w:fldCharType="begin"/>
        </w:r>
        <w:r>
          <w:rPr>
            <w:noProof/>
          </w:rPr>
          <w:instrText xml:space="preserve"> PAGEREF _Toc218765323 \h </w:instrText>
        </w:r>
        <w:r>
          <w:rPr>
            <w:noProof/>
          </w:rPr>
        </w:r>
        <w:r>
          <w:rPr>
            <w:noProof/>
          </w:rPr>
          <w:fldChar w:fldCharType="separate"/>
        </w:r>
        <w:r>
          <w:rPr>
            <w:noProof/>
          </w:rPr>
          <w:t>10</w:t>
        </w:r>
        <w:r>
          <w:rPr>
            <w:noProof/>
          </w:rPr>
          <w:fldChar w:fldCharType="end"/>
        </w:r>
      </w:hyperlink>
    </w:p>
    <w:p w14:paraId="0C30D094" w14:textId="48D43517"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24" w:history="1">
        <w:r w:rsidRPr="00381EA7">
          <w:rPr>
            <w:rStyle w:val="Hyperlink"/>
            <w:noProof/>
          </w:rPr>
          <w:t>4.</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Supply of services</w:t>
        </w:r>
        <w:r>
          <w:rPr>
            <w:noProof/>
          </w:rPr>
          <w:tab/>
        </w:r>
        <w:r>
          <w:rPr>
            <w:noProof/>
          </w:rPr>
          <w:fldChar w:fldCharType="begin"/>
        </w:r>
        <w:r>
          <w:rPr>
            <w:noProof/>
          </w:rPr>
          <w:instrText xml:space="preserve"> PAGEREF _Toc218765324 \h </w:instrText>
        </w:r>
        <w:r>
          <w:rPr>
            <w:noProof/>
          </w:rPr>
        </w:r>
        <w:r>
          <w:rPr>
            <w:noProof/>
          </w:rPr>
          <w:fldChar w:fldCharType="separate"/>
        </w:r>
        <w:r>
          <w:rPr>
            <w:noProof/>
          </w:rPr>
          <w:t>11</w:t>
        </w:r>
        <w:r>
          <w:rPr>
            <w:noProof/>
          </w:rPr>
          <w:fldChar w:fldCharType="end"/>
        </w:r>
      </w:hyperlink>
    </w:p>
    <w:p w14:paraId="47BE7463" w14:textId="3F9C2D9F"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25" w:history="1">
        <w:r w:rsidRPr="00381EA7">
          <w:rPr>
            <w:rStyle w:val="Hyperlink"/>
            <w:noProof/>
          </w:rPr>
          <w:t>5.</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Service standards</w:t>
        </w:r>
        <w:r>
          <w:rPr>
            <w:noProof/>
          </w:rPr>
          <w:tab/>
        </w:r>
        <w:r>
          <w:rPr>
            <w:noProof/>
          </w:rPr>
          <w:fldChar w:fldCharType="begin"/>
        </w:r>
        <w:r>
          <w:rPr>
            <w:noProof/>
          </w:rPr>
          <w:instrText xml:space="preserve"> PAGEREF _Toc218765325 \h </w:instrText>
        </w:r>
        <w:r>
          <w:rPr>
            <w:noProof/>
          </w:rPr>
        </w:r>
        <w:r>
          <w:rPr>
            <w:noProof/>
          </w:rPr>
          <w:fldChar w:fldCharType="separate"/>
        </w:r>
        <w:r>
          <w:rPr>
            <w:noProof/>
          </w:rPr>
          <w:t>12</w:t>
        </w:r>
        <w:r>
          <w:rPr>
            <w:noProof/>
          </w:rPr>
          <w:fldChar w:fldCharType="end"/>
        </w:r>
      </w:hyperlink>
    </w:p>
    <w:p w14:paraId="7083E3C3" w14:textId="3AC67613"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26" w:history="1">
        <w:r w:rsidRPr="00381EA7">
          <w:rPr>
            <w:rStyle w:val="Hyperlink"/>
            <w:noProof/>
          </w:rPr>
          <w:t>6.</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Compliance</w:t>
        </w:r>
        <w:r>
          <w:rPr>
            <w:noProof/>
          </w:rPr>
          <w:tab/>
        </w:r>
        <w:r>
          <w:rPr>
            <w:noProof/>
          </w:rPr>
          <w:fldChar w:fldCharType="begin"/>
        </w:r>
        <w:r>
          <w:rPr>
            <w:noProof/>
          </w:rPr>
          <w:instrText xml:space="preserve"> PAGEREF _Toc218765326 \h </w:instrText>
        </w:r>
        <w:r>
          <w:rPr>
            <w:noProof/>
          </w:rPr>
        </w:r>
        <w:r>
          <w:rPr>
            <w:noProof/>
          </w:rPr>
          <w:fldChar w:fldCharType="separate"/>
        </w:r>
        <w:r>
          <w:rPr>
            <w:noProof/>
          </w:rPr>
          <w:t>12</w:t>
        </w:r>
        <w:r>
          <w:rPr>
            <w:noProof/>
          </w:rPr>
          <w:fldChar w:fldCharType="end"/>
        </w:r>
      </w:hyperlink>
    </w:p>
    <w:p w14:paraId="0EC59BF7" w14:textId="7964B8C1"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27" w:history="1">
        <w:r w:rsidRPr="00381EA7">
          <w:rPr>
            <w:rStyle w:val="Hyperlink"/>
            <w:noProof/>
          </w:rPr>
          <w:t>7.</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Payment</w:t>
        </w:r>
        <w:r>
          <w:rPr>
            <w:noProof/>
          </w:rPr>
          <w:tab/>
        </w:r>
        <w:r>
          <w:rPr>
            <w:noProof/>
          </w:rPr>
          <w:fldChar w:fldCharType="begin"/>
        </w:r>
        <w:r>
          <w:rPr>
            <w:noProof/>
          </w:rPr>
          <w:instrText xml:space="preserve"> PAGEREF _Toc218765327 \h </w:instrText>
        </w:r>
        <w:r>
          <w:rPr>
            <w:noProof/>
          </w:rPr>
        </w:r>
        <w:r>
          <w:rPr>
            <w:noProof/>
          </w:rPr>
          <w:fldChar w:fldCharType="separate"/>
        </w:r>
        <w:r>
          <w:rPr>
            <w:noProof/>
          </w:rPr>
          <w:t>13</w:t>
        </w:r>
        <w:r>
          <w:rPr>
            <w:noProof/>
          </w:rPr>
          <w:fldChar w:fldCharType="end"/>
        </w:r>
      </w:hyperlink>
    </w:p>
    <w:p w14:paraId="4DFD0A67" w14:textId="22B3325B"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28" w:history="1">
        <w:r w:rsidRPr="00381EA7">
          <w:rPr>
            <w:rStyle w:val="Hyperlink"/>
            <w:noProof/>
          </w:rPr>
          <w:t>8.</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Interest</w:t>
        </w:r>
        <w:r>
          <w:rPr>
            <w:noProof/>
          </w:rPr>
          <w:tab/>
        </w:r>
        <w:r>
          <w:rPr>
            <w:noProof/>
          </w:rPr>
          <w:fldChar w:fldCharType="begin"/>
        </w:r>
        <w:r>
          <w:rPr>
            <w:noProof/>
          </w:rPr>
          <w:instrText xml:space="preserve"> PAGEREF _Toc218765328 \h </w:instrText>
        </w:r>
        <w:r>
          <w:rPr>
            <w:noProof/>
          </w:rPr>
        </w:r>
        <w:r>
          <w:rPr>
            <w:noProof/>
          </w:rPr>
          <w:fldChar w:fldCharType="separate"/>
        </w:r>
        <w:r>
          <w:rPr>
            <w:noProof/>
          </w:rPr>
          <w:t>15</w:t>
        </w:r>
        <w:r>
          <w:rPr>
            <w:noProof/>
          </w:rPr>
          <w:fldChar w:fldCharType="end"/>
        </w:r>
      </w:hyperlink>
    </w:p>
    <w:p w14:paraId="7F84E9AE" w14:textId="368B6880"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29" w:history="1">
        <w:r w:rsidRPr="00381EA7">
          <w:rPr>
            <w:rStyle w:val="Hyperlink"/>
            <w:noProof/>
          </w:rPr>
          <w:t>9.</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Personnel used to provide the services</w:t>
        </w:r>
        <w:r>
          <w:rPr>
            <w:noProof/>
          </w:rPr>
          <w:tab/>
        </w:r>
        <w:r>
          <w:rPr>
            <w:noProof/>
          </w:rPr>
          <w:fldChar w:fldCharType="begin"/>
        </w:r>
        <w:r>
          <w:rPr>
            <w:noProof/>
          </w:rPr>
          <w:instrText xml:space="preserve"> PAGEREF _Toc218765329 \h </w:instrText>
        </w:r>
        <w:r>
          <w:rPr>
            <w:noProof/>
          </w:rPr>
        </w:r>
        <w:r>
          <w:rPr>
            <w:noProof/>
          </w:rPr>
          <w:fldChar w:fldCharType="separate"/>
        </w:r>
        <w:r>
          <w:rPr>
            <w:noProof/>
          </w:rPr>
          <w:t>15</w:t>
        </w:r>
        <w:r>
          <w:rPr>
            <w:noProof/>
          </w:rPr>
          <w:fldChar w:fldCharType="end"/>
        </w:r>
      </w:hyperlink>
    </w:p>
    <w:p w14:paraId="2905B75E" w14:textId="0DADD0D7"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30" w:history="1">
        <w:r w:rsidRPr="00381EA7">
          <w:rPr>
            <w:rStyle w:val="Hyperlink"/>
            <w:noProof/>
          </w:rPr>
          <w:t>10.</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Safeguarding children and vulnerable adults</w:t>
        </w:r>
        <w:r>
          <w:rPr>
            <w:noProof/>
          </w:rPr>
          <w:tab/>
        </w:r>
        <w:r>
          <w:rPr>
            <w:noProof/>
          </w:rPr>
          <w:fldChar w:fldCharType="begin"/>
        </w:r>
        <w:r>
          <w:rPr>
            <w:noProof/>
          </w:rPr>
          <w:instrText xml:space="preserve"> PAGEREF _Toc218765330 \h </w:instrText>
        </w:r>
        <w:r>
          <w:rPr>
            <w:noProof/>
          </w:rPr>
        </w:r>
        <w:r>
          <w:rPr>
            <w:noProof/>
          </w:rPr>
          <w:fldChar w:fldCharType="separate"/>
        </w:r>
        <w:r>
          <w:rPr>
            <w:noProof/>
          </w:rPr>
          <w:t>16</w:t>
        </w:r>
        <w:r>
          <w:rPr>
            <w:noProof/>
          </w:rPr>
          <w:fldChar w:fldCharType="end"/>
        </w:r>
      </w:hyperlink>
    </w:p>
    <w:p w14:paraId="52D4ACB9" w14:textId="0A70F1B9"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33" w:history="1">
        <w:r w:rsidRPr="00381EA7">
          <w:rPr>
            <w:rStyle w:val="Hyperlink"/>
            <w:noProof/>
          </w:rPr>
          <w:t>11.</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Continuity of Service and Handover Obligations</w:t>
        </w:r>
        <w:r>
          <w:rPr>
            <w:noProof/>
          </w:rPr>
          <w:tab/>
        </w:r>
        <w:r>
          <w:rPr>
            <w:noProof/>
          </w:rPr>
          <w:fldChar w:fldCharType="begin"/>
        </w:r>
        <w:r>
          <w:rPr>
            <w:noProof/>
          </w:rPr>
          <w:instrText xml:space="preserve"> PAGEREF _Toc218765333 \h </w:instrText>
        </w:r>
        <w:r>
          <w:rPr>
            <w:noProof/>
          </w:rPr>
        </w:r>
        <w:r>
          <w:rPr>
            <w:noProof/>
          </w:rPr>
          <w:fldChar w:fldCharType="separate"/>
        </w:r>
        <w:r>
          <w:rPr>
            <w:noProof/>
          </w:rPr>
          <w:t>17</w:t>
        </w:r>
        <w:r>
          <w:rPr>
            <w:noProof/>
          </w:rPr>
          <w:fldChar w:fldCharType="end"/>
        </w:r>
      </w:hyperlink>
    </w:p>
    <w:p w14:paraId="43F30C46" w14:textId="5DF9AEEA"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34" w:history="1">
        <w:r w:rsidRPr="00381EA7">
          <w:rPr>
            <w:rStyle w:val="Hyperlink"/>
            <w:noProof/>
          </w:rPr>
          <w:t>12.</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Reporting and meetings</w:t>
        </w:r>
        <w:r>
          <w:rPr>
            <w:noProof/>
          </w:rPr>
          <w:tab/>
        </w:r>
        <w:r>
          <w:rPr>
            <w:noProof/>
          </w:rPr>
          <w:fldChar w:fldCharType="begin"/>
        </w:r>
        <w:r>
          <w:rPr>
            <w:noProof/>
          </w:rPr>
          <w:instrText xml:space="preserve"> PAGEREF _Toc218765334 \h </w:instrText>
        </w:r>
        <w:r>
          <w:rPr>
            <w:noProof/>
          </w:rPr>
        </w:r>
        <w:r>
          <w:rPr>
            <w:noProof/>
          </w:rPr>
          <w:fldChar w:fldCharType="separate"/>
        </w:r>
        <w:r>
          <w:rPr>
            <w:noProof/>
          </w:rPr>
          <w:t>18</w:t>
        </w:r>
        <w:r>
          <w:rPr>
            <w:noProof/>
          </w:rPr>
          <w:fldChar w:fldCharType="end"/>
        </w:r>
      </w:hyperlink>
    </w:p>
    <w:p w14:paraId="5E2AB5D1" w14:textId="0C3ACF31"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35" w:history="1">
        <w:r w:rsidRPr="00381EA7">
          <w:rPr>
            <w:rStyle w:val="Hyperlink"/>
            <w:noProof/>
          </w:rPr>
          <w:t>13.</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Monitoring</w:t>
        </w:r>
        <w:r>
          <w:rPr>
            <w:noProof/>
          </w:rPr>
          <w:tab/>
        </w:r>
        <w:r>
          <w:rPr>
            <w:noProof/>
          </w:rPr>
          <w:fldChar w:fldCharType="begin"/>
        </w:r>
        <w:r>
          <w:rPr>
            <w:noProof/>
          </w:rPr>
          <w:instrText xml:space="preserve"> PAGEREF _Toc218765335 \h </w:instrText>
        </w:r>
        <w:r>
          <w:rPr>
            <w:noProof/>
          </w:rPr>
        </w:r>
        <w:r>
          <w:rPr>
            <w:noProof/>
          </w:rPr>
          <w:fldChar w:fldCharType="separate"/>
        </w:r>
        <w:r>
          <w:rPr>
            <w:noProof/>
          </w:rPr>
          <w:t>18</w:t>
        </w:r>
        <w:r>
          <w:rPr>
            <w:noProof/>
          </w:rPr>
          <w:fldChar w:fldCharType="end"/>
        </w:r>
      </w:hyperlink>
    </w:p>
    <w:p w14:paraId="278DEB58" w14:textId="62E9A57A"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36" w:history="1">
        <w:r w:rsidRPr="00381EA7">
          <w:rPr>
            <w:rStyle w:val="Hyperlink"/>
            <w:noProof/>
          </w:rPr>
          <w:t>14.</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Change control and continuous improvement</w:t>
        </w:r>
        <w:r>
          <w:rPr>
            <w:noProof/>
          </w:rPr>
          <w:tab/>
        </w:r>
        <w:r>
          <w:rPr>
            <w:noProof/>
          </w:rPr>
          <w:fldChar w:fldCharType="begin"/>
        </w:r>
        <w:r>
          <w:rPr>
            <w:noProof/>
          </w:rPr>
          <w:instrText xml:space="preserve"> PAGEREF _Toc218765336 \h </w:instrText>
        </w:r>
        <w:r>
          <w:rPr>
            <w:noProof/>
          </w:rPr>
        </w:r>
        <w:r>
          <w:rPr>
            <w:noProof/>
          </w:rPr>
          <w:fldChar w:fldCharType="separate"/>
        </w:r>
        <w:r>
          <w:rPr>
            <w:noProof/>
          </w:rPr>
          <w:t>18</w:t>
        </w:r>
        <w:r>
          <w:rPr>
            <w:noProof/>
          </w:rPr>
          <w:fldChar w:fldCharType="end"/>
        </w:r>
      </w:hyperlink>
    </w:p>
    <w:p w14:paraId="0A8A4F56" w14:textId="5BDF2D75"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37" w:history="1">
        <w:r w:rsidRPr="00381EA7">
          <w:rPr>
            <w:rStyle w:val="Hyperlink"/>
            <w:noProof/>
          </w:rPr>
          <w:t>15.</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Dispute resolution</w:t>
        </w:r>
        <w:r>
          <w:rPr>
            <w:noProof/>
          </w:rPr>
          <w:tab/>
        </w:r>
        <w:r>
          <w:rPr>
            <w:noProof/>
          </w:rPr>
          <w:fldChar w:fldCharType="begin"/>
        </w:r>
        <w:r>
          <w:rPr>
            <w:noProof/>
          </w:rPr>
          <w:instrText xml:space="preserve"> PAGEREF _Toc218765337 \h </w:instrText>
        </w:r>
        <w:r>
          <w:rPr>
            <w:noProof/>
          </w:rPr>
        </w:r>
        <w:r>
          <w:rPr>
            <w:noProof/>
          </w:rPr>
          <w:fldChar w:fldCharType="separate"/>
        </w:r>
        <w:r>
          <w:rPr>
            <w:noProof/>
          </w:rPr>
          <w:t>19</w:t>
        </w:r>
        <w:r>
          <w:rPr>
            <w:noProof/>
          </w:rPr>
          <w:fldChar w:fldCharType="end"/>
        </w:r>
      </w:hyperlink>
    </w:p>
    <w:p w14:paraId="77124AD7" w14:textId="714B2ED4"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38" w:history="1">
        <w:r w:rsidRPr="00381EA7">
          <w:rPr>
            <w:rStyle w:val="Hyperlink"/>
            <w:noProof/>
          </w:rPr>
          <w:t>16.</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Sub-Contracting and assignment</w:t>
        </w:r>
        <w:r>
          <w:rPr>
            <w:noProof/>
          </w:rPr>
          <w:tab/>
        </w:r>
        <w:r>
          <w:rPr>
            <w:noProof/>
          </w:rPr>
          <w:fldChar w:fldCharType="begin"/>
        </w:r>
        <w:r>
          <w:rPr>
            <w:noProof/>
          </w:rPr>
          <w:instrText xml:space="preserve"> PAGEREF _Toc218765338 \h </w:instrText>
        </w:r>
        <w:r>
          <w:rPr>
            <w:noProof/>
          </w:rPr>
        </w:r>
        <w:r>
          <w:rPr>
            <w:noProof/>
          </w:rPr>
          <w:fldChar w:fldCharType="separate"/>
        </w:r>
        <w:r>
          <w:rPr>
            <w:noProof/>
          </w:rPr>
          <w:t>20</w:t>
        </w:r>
        <w:r>
          <w:rPr>
            <w:noProof/>
          </w:rPr>
          <w:fldChar w:fldCharType="end"/>
        </w:r>
      </w:hyperlink>
    </w:p>
    <w:p w14:paraId="13CE0794" w14:textId="639D073B"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39" w:history="1">
        <w:r w:rsidRPr="00381EA7">
          <w:rPr>
            <w:rStyle w:val="Hyperlink"/>
            <w:noProof/>
          </w:rPr>
          <w:t>17.</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Indemnities</w:t>
        </w:r>
        <w:r>
          <w:rPr>
            <w:noProof/>
          </w:rPr>
          <w:tab/>
        </w:r>
        <w:r>
          <w:rPr>
            <w:noProof/>
          </w:rPr>
          <w:fldChar w:fldCharType="begin"/>
        </w:r>
        <w:r>
          <w:rPr>
            <w:noProof/>
          </w:rPr>
          <w:instrText xml:space="preserve"> PAGEREF _Toc218765339 \h </w:instrText>
        </w:r>
        <w:r>
          <w:rPr>
            <w:noProof/>
          </w:rPr>
        </w:r>
        <w:r>
          <w:rPr>
            <w:noProof/>
          </w:rPr>
          <w:fldChar w:fldCharType="separate"/>
        </w:r>
        <w:r>
          <w:rPr>
            <w:noProof/>
          </w:rPr>
          <w:t>21</w:t>
        </w:r>
        <w:r>
          <w:rPr>
            <w:noProof/>
          </w:rPr>
          <w:fldChar w:fldCharType="end"/>
        </w:r>
      </w:hyperlink>
    </w:p>
    <w:p w14:paraId="62057AC7" w14:textId="0AC1F7EE"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40" w:history="1">
        <w:r w:rsidRPr="00381EA7">
          <w:rPr>
            <w:rStyle w:val="Hyperlink"/>
            <w:noProof/>
          </w:rPr>
          <w:t>18.</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Limitation of liability</w:t>
        </w:r>
        <w:r>
          <w:rPr>
            <w:noProof/>
          </w:rPr>
          <w:tab/>
        </w:r>
        <w:r>
          <w:rPr>
            <w:noProof/>
          </w:rPr>
          <w:fldChar w:fldCharType="begin"/>
        </w:r>
        <w:r>
          <w:rPr>
            <w:noProof/>
          </w:rPr>
          <w:instrText xml:space="preserve"> PAGEREF _Toc218765340 \h </w:instrText>
        </w:r>
        <w:r>
          <w:rPr>
            <w:noProof/>
          </w:rPr>
        </w:r>
        <w:r>
          <w:rPr>
            <w:noProof/>
          </w:rPr>
          <w:fldChar w:fldCharType="separate"/>
        </w:r>
        <w:r>
          <w:rPr>
            <w:noProof/>
          </w:rPr>
          <w:t>21</w:t>
        </w:r>
        <w:r>
          <w:rPr>
            <w:noProof/>
          </w:rPr>
          <w:fldChar w:fldCharType="end"/>
        </w:r>
      </w:hyperlink>
    </w:p>
    <w:p w14:paraId="0743FF1C" w14:textId="16E3501F"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41" w:history="1">
        <w:r w:rsidRPr="00381EA7">
          <w:rPr>
            <w:rStyle w:val="Hyperlink"/>
            <w:noProof/>
          </w:rPr>
          <w:t>19.</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Insurance</w:t>
        </w:r>
        <w:r>
          <w:rPr>
            <w:noProof/>
          </w:rPr>
          <w:tab/>
        </w:r>
        <w:r>
          <w:rPr>
            <w:noProof/>
          </w:rPr>
          <w:fldChar w:fldCharType="begin"/>
        </w:r>
        <w:r>
          <w:rPr>
            <w:noProof/>
          </w:rPr>
          <w:instrText xml:space="preserve"> PAGEREF _Toc218765341 \h </w:instrText>
        </w:r>
        <w:r>
          <w:rPr>
            <w:noProof/>
          </w:rPr>
        </w:r>
        <w:r>
          <w:rPr>
            <w:noProof/>
          </w:rPr>
          <w:fldChar w:fldCharType="separate"/>
        </w:r>
        <w:r>
          <w:rPr>
            <w:noProof/>
          </w:rPr>
          <w:t>22</w:t>
        </w:r>
        <w:r>
          <w:rPr>
            <w:noProof/>
          </w:rPr>
          <w:fldChar w:fldCharType="end"/>
        </w:r>
      </w:hyperlink>
    </w:p>
    <w:p w14:paraId="569E8E57" w14:textId="01E1405E"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42" w:history="1">
        <w:r w:rsidRPr="00381EA7">
          <w:rPr>
            <w:rStyle w:val="Hyperlink"/>
            <w:noProof/>
          </w:rPr>
          <w:t>20.</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Freedom of information</w:t>
        </w:r>
        <w:r>
          <w:rPr>
            <w:noProof/>
          </w:rPr>
          <w:tab/>
        </w:r>
        <w:r>
          <w:rPr>
            <w:noProof/>
          </w:rPr>
          <w:fldChar w:fldCharType="begin"/>
        </w:r>
        <w:r>
          <w:rPr>
            <w:noProof/>
          </w:rPr>
          <w:instrText xml:space="preserve"> PAGEREF _Toc218765342 \h </w:instrText>
        </w:r>
        <w:r>
          <w:rPr>
            <w:noProof/>
          </w:rPr>
        </w:r>
        <w:r>
          <w:rPr>
            <w:noProof/>
          </w:rPr>
          <w:fldChar w:fldCharType="separate"/>
        </w:r>
        <w:r>
          <w:rPr>
            <w:noProof/>
          </w:rPr>
          <w:t>23</w:t>
        </w:r>
        <w:r>
          <w:rPr>
            <w:noProof/>
          </w:rPr>
          <w:fldChar w:fldCharType="end"/>
        </w:r>
      </w:hyperlink>
    </w:p>
    <w:p w14:paraId="1BC79026" w14:textId="70BD743B"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43" w:history="1">
        <w:r w:rsidRPr="00381EA7">
          <w:rPr>
            <w:rStyle w:val="Hyperlink"/>
            <w:noProof/>
          </w:rPr>
          <w:t>21.</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Data processing</w:t>
        </w:r>
        <w:r>
          <w:rPr>
            <w:noProof/>
          </w:rPr>
          <w:tab/>
        </w:r>
        <w:r>
          <w:rPr>
            <w:noProof/>
          </w:rPr>
          <w:fldChar w:fldCharType="begin"/>
        </w:r>
        <w:r>
          <w:rPr>
            <w:noProof/>
          </w:rPr>
          <w:instrText xml:space="preserve"> PAGEREF _Toc218765343 \h </w:instrText>
        </w:r>
        <w:r>
          <w:rPr>
            <w:noProof/>
          </w:rPr>
        </w:r>
        <w:r>
          <w:rPr>
            <w:noProof/>
          </w:rPr>
          <w:fldChar w:fldCharType="separate"/>
        </w:r>
        <w:r>
          <w:rPr>
            <w:noProof/>
          </w:rPr>
          <w:t>24</w:t>
        </w:r>
        <w:r>
          <w:rPr>
            <w:noProof/>
          </w:rPr>
          <w:fldChar w:fldCharType="end"/>
        </w:r>
      </w:hyperlink>
    </w:p>
    <w:p w14:paraId="51F1D4E6" w14:textId="1F820C9E"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44" w:history="1">
        <w:r w:rsidRPr="00381EA7">
          <w:rPr>
            <w:rStyle w:val="Hyperlink"/>
            <w:noProof/>
          </w:rPr>
          <w:t>22.</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Confidentiality</w:t>
        </w:r>
        <w:r>
          <w:rPr>
            <w:noProof/>
          </w:rPr>
          <w:tab/>
        </w:r>
        <w:r>
          <w:rPr>
            <w:noProof/>
          </w:rPr>
          <w:fldChar w:fldCharType="begin"/>
        </w:r>
        <w:r>
          <w:rPr>
            <w:noProof/>
          </w:rPr>
          <w:instrText xml:space="preserve"> PAGEREF _Toc218765344 \h </w:instrText>
        </w:r>
        <w:r>
          <w:rPr>
            <w:noProof/>
          </w:rPr>
        </w:r>
        <w:r>
          <w:rPr>
            <w:noProof/>
          </w:rPr>
          <w:fldChar w:fldCharType="separate"/>
        </w:r>
        <w:r>
          <w:rPr>
            <w:noProof/>
          </w:rPr>
          <w:t>24</w:t>
        </w:r>
        <w:r>
          <w:rPr>
            <w:noProof/>
          </w:rPr>
          <w:fldChar w:fldCharType="end"/>
        </w:r>
      </w:hyperlink>
    </w:p>
    <w:p w14:paraId="45816641" w14:textId="1296C3CC"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45" w:history="1">
        <w:r w:rsidRPr="00381EA7">
          <w:rPr>
            <w:rStyle w:val="Hyperlink"/>
            <w:noProof/>
          </w:rPr>
          <w:t>23.</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Audit</w:t>
        </w:r>
        <w:r>
          <w:rPr>
            <w:noProof/>
          </w:rPr>
          <w:tab/>
        </w:r>
        <w:r>
          <w:rPr>
            <w:noProof/>
          </w:rPr>
          <w:fldChar w:fldCharType="begin"/>
        </w:r>
        <w:r>
          <w:rPr>
            <w:noProof/>
          </w:rPr>
          <w:instrText xml:space="preserve"> PAGEREF _Toc218765345 \h </w:instrText>
        </w:r>
        <w:r>
          <w:rPr>
            <w:noProof/>
          </w:rPr>
        </w:r>
        <w:r>
          <w:rPr>
            <w:noProof/>
          </w:rPr>
          <w:fldChar w:fldCharType="separate"/>
        </w:r>
        <w:r>
          <w:rPr>
            <w:noProof/>
          </w:rPr>
          <w:t>25</w:t>
        </w:r>
        <w:r>
          <w:rPr>
            <w:noProof/>
          </w:rPr>
          <w:fldChar w:fldCharType="end"/>
        </w:r>
      </w:hyperlink>
    </w:p>
    <w:p w14:paraId="103C9845" w14:textId="4D212D9E"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46" w:history="1">
        <w:r w:rsidRPr="00381EA7">
          <w:rPr>
            <w:rStyle w:val="Hyperlink"/>
            <w:noProof/>
          </w:rPr>
          <w:t>24.</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Intellectual property</w:t>
        </w:r>
        <w:r>
          <w:rPr>
            <w:noProof/>
          </w:rPr>
          <w:tab/>
        </w:r>
        <w:r>
          <w:rPr>
            <w:noProof/>
          </w:rPr>
          <w:fldChar w:fldCharType="begin"/>
        </w:r>
        <w:r>
          <w:rPr>
            <w:noProof/>
          </w:rPr>
          <w:instrText xml:space="preserve"> PAGEREF _Toc218765346 \h </w:instrText>
        </w:r>
        <w:r>
          <w:rPr>
            <w:noProof/>
          </w:rPr>
        </w:r>
        <w:r>
          <w:rPr>
            <w:noProof/>
          </w:rPr>
          <w:fldChar w:fldCharType="separate"/>
        </w:r>
        <w:r>
          <w:rPr>
            <w:noProof/>
          </w:rPr>
          <w:t>27</w:t>
        </w:r>
        <w:r>
          <w:rPr>
            <w:noProof/>
          </w:rPr>
          <w:fldChar w:fldCharType="end"/>
        </w:r>
      </w:hyperlink>
    </w:p>
    <w:p w14:paraId="7FAA3B92" w14:textId="01A20D3E"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47" w:history="1">
        <w:r w:rsidRPr="00381EA7">
          <w:rPr>
            <w:rStyle w:val="Hyperlink"/>
            <w:noProof/>
          </w:rPr>
          <w:t>25.</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Termination for breach</w:t>
        </w:r>
        <w:r>
          <w:rPr>
            <w:noProof/>
          </w:rPr>
          <w:tab/>
        </w:r>
        <w:r>
          <w:rPr>
            <w:noProof/>
          </w:rPr>
          <w:fldChar w:fldCharType="begin"/>
        </w:r>
        <w:r>
          <w:rPr>
            <w:noProof/>
          </w:rPr>
          <w:instrText xml:space="preserve"> PAGEREF _Toc218765347 \h </w:instrText>
        </w:r>
        <w:r>
          <w:rPr>
            <w:noProof/>
          </w:rPr>
        </w:r>
        <w:r>
          <w:rPr>
            <w:noProof/>
          </w:rPr>
          <w:fldChar w:fldCharType="separate"/>
        </w:r>
        <w:r>
          <w:rPr>
            <w:noProof/>
          </w:rPr>
          <w:t>27</w:t>
        </w:r>
        <w:r>
          <w:rPr>
            <w:noProof/>
          </w:rPr>
          <w:fldChar w:fldCharType="end"/>
        </w:r>
      </w:hyperlink>
    </w:p>
    <w:p w14:paraId="40BC4C32" w14:textId="570E9017"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48" w:history="1">
        <w:r w:rsidRPr="00381EA7">
          <w:rPr>
            <w:rStyle w:val="Hyperlink"/>
            <w:noProof/>
          </w:rPr>
          <w:t>26.</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Termination on notice</w:t>
        </w:r>
        <w:r>
          <w:rPr>
            <w:noProof/>
          </w:rPr>
          <w:tab/>
        </w:r>
        <w:r>
          <w:rPr>
            <w:noProof/>
          </w:rPr>
          <w:fldChar w:fldCharType="begin"/>
        </w:r>
        <w:r>
          <w:rPr>
            <w:noProof/>
          </w:rPr>
          <w:instrText xml:space="preserve"> PAGEREF _Toc218765348 \h </w:instrText>
        </w:r>
        <w:r>
          <w:rPr>
            <w:noProof/>
          </w:rPr>
        </w:r>
        <w:r>
          <w:rPr>
            <w:noProof/>
          </w:rPr>
          <w:fldChar w:fldCharType="separate"/>
        </w:r>
        <w:r>
          <w:rPr>
            <w:noProof/>
          </w:rPr>
          <w:t>28</w:t>
        </w:r>
        <w:r>
          <w:rPr>
            <w:noProof/>
          </w:rPr>
          <w:fldChar w:fldCharType="end"/>
        </w:r>
      </w:hyperlink>
    </w:p>
    <w:p w14:paraId="12C3F342" w14:textId="692BD79F"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49" w:history="1">
        <w:r w:rsidRPr="00381EA7">
          <w:rPr>
            <w:rStyle w:val="Hyperlink"/>
            <w:noProof/>
          </w:rPr>
          <w:t>27.</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Force majeure</w:t>
        </w:r>
        <w:r>
          <w:rPr>
            <w:noProof/>
          </w:rPr>
          <w:tab/>
        </w:r>
        <w:r>
          <w:rPr>
            <w:noProof/>
          </w:rPr>
          <w:fldChar w:fldCharType="begin"/>
        </w:r>
        <w:r>
          <w:rPr>
            <w:noProof/>
          </w:rPr>
          <w:instrText xml:space="preserve"> PAGEREF _Toc218765349 \h </w:instrText>
        </w:r>
        <w:r>
          <w:rPr>
            <w:noProof/>
          </w:rPr>
        </w:r>
        <w:r>
          <w:rPr>
            <w:noProof/>
          </w:rPr>
          <w:fldChar w:fldCharType="separate"/>
        </w:r>
        <w:r>
          <w:rPr>
            <w:noProof/>
          </w:rPr>
          <w:t>28</w:t>
        </w:r>
        <w:r>
          <w:rPr>
            <w:noProof/>
          </w:rPr>
          <w:fldChar w:fldCharType="end"/>
        </w:r>
      </w:hyperlink>
    </w:p>
    <w:p w14:paraId="0257DD55" w14:textId="4887115A"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50" w:history="1">
        <w:r w:rsidRPr="00381EA7">
          <w:rPr>
            <w:rStyle w:val="Hyperlink"/>
            <w:noProof/>
          </w:rPr>
          <w:t>28.</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Prevention of bribery</w:t>
        </w:r>
        <w:r>
          <w:rPr>
            <w:noProof/>
          </w:rPr>
          <w:tab/>
        </w:r>
        <w:r>
          <w:rPr>
            <w:noProof/>
          </w:rPr>
          <w:fldChar w:fldCharType="begin"/>
        </w:r>
        <w:r>
          <w:rPr>
            <w:noProof/>
          </w:rPr>
          <w:instrText xml:space="preserve"> PAGEREF _Toc218765350 \h </w:instrText>
        </w:r>
        <w:r>
          <w:rPr>
            <w:noProof/>
          </w:rPr>
        </w:r>
        <w:r>
          <w:rPr>
            <w:noProof/>
          </w:rPr>
          <w:fldChar w:fldCharType="separate"/>
        </w:r>
        <w:r>
          <w:rPr>
            <w:noProof/>
          </w:rPr>
          <w:t>29</w:t>
        </w:r>
        <w:r>
          <w:rPr>
            <w:noProof/>
          </w:rPr>
          <w:fldChar w:fldCharType="end"/>
        </w:r>
      </w:hyperlink>
    </w:p>
    <w:p w14:paraId="7FD2BBC0" w14:textId="34A87519"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51" w:history="1">
        <w:r w:rsidRPr="00381EA7">
          <w:rPr>
            <w:rStyle w:val="Hyperlink"/>
            <w:noProof/>
          </w:rPr>
          <w:t>29.</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Consequences of termination or expiry</w:t>
        </w:r>
        <w:r>
          <w:rPr>
            <w:noProof/>
          </w:rPr>
          <w:tab/>
        </w:r>
        <w:r>
          <w:rPr>
            <w:noProof/>
          </w:rPr>
          <w:fldChar w:fldCharType="begin"/>
        </w:r>
        <w:r>
          <w:rPr>
            <w:noProof/>
          </w:rPr>
          <w:instrText xml:space="preserve"> PAGEREF _Toc218765351 \h </w:instrText>
        </w:r>
        <w:r>
          <w:rPr>
            <w:noProof/>
          </w:rPr>
        </w:r>
        <w:r>
          <w:rPr>
            <w:noProof/>
          </w:rPr>
          <w:fldChar w:fldCharType="separate"/>
        </w:r>
        <w:r>
          <w:rPr>
            <w:noProof/>
          </w:rPr>
          <w:t>30</w:t>
        </w:r>
        <w:r>
          <w:rPr>
            <w:noProof/>
          </w:rPr>
          <w:fldChar w:fldCharType="end"/>
        </w:r>
      </w:hyperlink>
    </w:p>
    <w:p w14:paraId="5279A598" w14:textId="6797997A"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52" w:history="1">
        <w:r w:rsidRPr="00381EA7">
          <w:rPr>
            <w:rStyle w:val="Hyperlink"/>
            <w:noProof/>
          </w:rPr>
          <w:t>30.</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Waiver</w:t>
        </w:r>
        <w:r>
          <w:rPr>
            <w:noProof/>
          </w:rPr>
          <w:tab/>
        </w:r>
        <w:r>
          <w:rPr>
            <w:noProof/>
          </w:rPr>
          <w:fldChar w:fldCharType="begin"/>
        </w:r>
        <w:r>
          <w:rPr>
            <w:noProof/>
          </w:rPr>
          <w:instrText xml:space="preserve"> PAGEREF _Toc218765352 \h </w:instrText>
        </w:r>
        <w:r>
          <w:rPr>
            <w:noProof/>
          </w:rPr>
        </w:r>
        <w:r>
          <w:rPr>
            <w:noProof/>
          </w:rPr>
          <w:fldChar w:fldCharType="separate"/>
        </w:r>
        <w:r>
          <w:rPr>
            <w:noProof/>
          </w:rPr>
          <w:t>31</w:t>
        </w:r>
        <w:r>
          <w:rPr>
            <w:noProof/>
          </w:rPr>
          <w:fldChar w:fldCharType="end"/>
        </w:r>
      </w:hyperlink>
    </w:p>
    <w:p w14:paraId="1FD297E8" w14:textId="7F3EFC7C"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53" w:history="1">
        <w:r w:rsidRPr="00381EA7">
          <w:rPr>
            <w:rStyle w:val="Hyperlink"/>
            <w:noProof/>
          </w:rPr>
          <w:t>31.</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Rights and remedies</w:t>
        </w:r>
        <w:r>
          <w:rPr>
            <w:noProof/>
          </w:rPr>
          <w:tab/>
        </w:r>
        <w:r>
          <w:rPr>
            <w:noProof/>
          </w:rPr>
          <w:fldChar w:fldCharType="begin"/>
        </w:r>
        <w:r>
          <w:rPr>
            <w:noProof/>
          </w:rPr>
          <w:instrText xml:space="preserve"> PAGEREF _Toc218765353 \h </w:instrText>
        </w:r>
        <w:r>
          <w:rPr>
            <w:noProof/>
          </w:rPr>
        </w:r>
        <w:r>
          <w:rPr>
            <w:noProof/>
          </w:rPr>
          <w:fldChar w:fldCharType="separate"/>
        </w:r>
        <w:r>
          <w:rPr>
            <w:noProof/>
          </w:rPr>
          <w:t>31</w:t>
        </w:r>
        <w:r>
          <w:rPr>
            <w:noProof/>
          </w:rPr>
          <w:fldChar w:fldCharType="end"/>
        </w:r>
      </w:hyperlink>
    </w:p>
    <w:p w14:paraId="6D1A5108" w14:textId="0F2DE875"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54" w:history="1">
        <w:r w:rsidRPr="00381EA7">
          <w:rPr>
            <w:rStyle w:val="Hyperlink"/>
            <w:noProof/>
          </w:rPr>
          <w:t>32.</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Severability</w:t>
        </w:r>
        <w:r>
          <w:rPr>
            <w:noProof/>
          </w:rPr>
          <w:tab/>
        </w:r>
        <w:r>
          <w:rPr>
            <w:noProof/>
          </w:rPr>
          <w:fldChar w:fldCharType="begin"/>
        </w:r>
        <w:r>
          <w:rPr>
            <w:noProof/>
          </w:rPr>
          <w:instrText xml:space="preserve"> PAGEREF _Toc218765354 \h </w:instrText>
        </w:r>
        <w:r>
          <w:rPr>
            <w:noProof/>
          </w:rPr>
        </w:r>
        <w:r>
          <w:rPr>
            <w:noProof/>
          </w:rPr>
          <w:fldChar w:fldCharType="separate"/>
        </w:r>
        <w:r>
          <w:rPr>
            <w:noProof/>
          </w:rPr>
          <w:t>31</w:t>
        </w:r>
        <w:r>
          <w:rPr>
            <w:noProof/>
          </w:rPr>
          <w:fldChar w:fldCharType="end"/>
        </w:r>
      </w:hyperlink>
    </w:p>
    <w:p w14:paraId="25A39120" w14:textId="575D3BB6"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55" w:history="1">
        <w:r w:rsidRPr="00381EA7">
          <w:rPr>
            <w:rStyle w:val="Hyperlink"/>
            <w:noProof/>
          </w:rPr>
          <w:t>33.</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Partnership or agency</w:t>
        </w:r>
        <w:r>
          <w:rPr>
            <w:noProof/>
          </w:rPr>
          <w:tab/>
        </w:r>
        <w:r>
          <w:rPr>
            <w:noProof/>
          </w:rPr>
          <w:fldChar w:fldCharType="begin"/>
        </w:r>
        <w:r>
          <w:rPr>
            <w:noProof/>
          </w:rPr>
          <w:instrText xml:space="preserve"> PAGEREF _Toc218765355 \h </w:instrText>
        </w:r>
        <w:r>
          <w:rPr>
            <w:noProof/>
          </w:rPr>
        </w:r>
        <w:r>
          <w:rPr>
            <w:noProof/>
          </w:rPr>
          <w:fldChar w:fldCharType="separate"/>
        </w:r>
        <w:r>
          <w:rPr>
            <w:noProof/>
          </w:rPr>
          <w:t>31</w:t>
        </w:r>
        <w:r>
          <w:rPr>
            <w:noProof/>
          </w:rPr>
          <w:fldChar w:fldCharType="end"/>
        </w:r>
      </w:hyperlink>
    </w:p>
    <w:p w14:paraId="0F033DCA" w14:textId="5FF5D51B"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56" w:history="1">
        <w:r w:rsidRPr="00381EA7">
          <w:rPr>
            <w:rStyle w:val="Hyperlink"/>
            <w:noProof/>
          </w:rPr>
          <w:t>34.</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Third party rights</w:t>
        </w:r>
        <w:r>
          <w:rPr>
            <w:noProof/>
          </w:rPr>
          <w:tab/>
        </w:r>
        <w:r>
          <w:rPr>
            <w:noProof/>
          </w:rPr>
          <w:fldChar w:fldCharType="begin"/>
        </w:r>
        <w:r>
          <w:rPr>
            <w:noProof/>
          </w:rPr>
          <w:instrText xml:space="preserve"> PAGEREF _Toc218765356 \h </w:instrText>
        </w:r>
        <w:r>
          <w:rPr>
            <w:noProof/>
          </w:rPr>
        </w:r>
        <w:r>
          <w:rPr>
            <w:noProof/>
          </w:rPr>
          <w:fldChar w:fldCharType="separate"/>
        </w:r>
        <w:r>
          <w:rPr>
            <w:noProof/>
          </w:rPr>
          <w:t>32</w:t>
        </w:r>
        <w:r>
          <w:rPr>
            <w:noProof/>
          </w:rPr>
          <w:fldChar w:fldCharType="end"/>
        </w:r>
      </w:hyperlink>
    </w:p>
    <w:p w14:paraId="0A66149A" w14:textId="33C59D64"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57" w:history="1">
        <w:r w:rsidRPr="00381EA7">
          <w:rPr>
            <w:rStyle w:val="Hyperlink"/>
            <w:noProof/>
          </w:rPr>
          <w:t>35.</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Publicity</w:t>
        </w:r>
        <w:r>
          <w:rPr>
            <w:noProof/>
          </w:rPr>
          <w:tab/>
        </w:r>
        <w:r>
          <w:rPr>
            <w:noProof/>
          </w:rPr>
          <w:fldChar w:fldCharType="begin"/>
        </w:r>
        <w:r>
          <w:rPr>
            <w:noProof/>
          </w:rPr>
          <w:instrText xml:space="preserve"> PAGEREF _Toc218765357 \h </w:instrText>
        </w:r>
        <w:r>
          <w:rPr>
            <w:noProof/>
          </w:rPr>
        </w:r>
        <w:r>
          <w:rPr>
            <w:noProof/>
          </w:rPr>
          <w:fldChar w:fldCharType="separate"/>
        </w:r>
        <w:r>
          <w:rPr>
            <w:noProof/>
          </w:rPr>
          <w:t>32</w:t>
        </w:r>
        <w:r>
          <w:rPr>
            <w:noProof/>
          </w:rPr>
          <w:fldChar w:fldCharType="end"/>
        </w:r>
      </w:hyperlink>
    </w:p>
    <w:p w14:paraId="0930FD7D" w14:textId="431F50A4"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58" w:history="1">
        <w:r w:rsidRPr="00381EA7">
          <w:rPr>
            <w:rStyle w:val="Hyperlink"/>
            <w:noProof/>
          </w:rPr>
          <w:t>36.</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Notices</w:t>
        </w:r>
        <w:r>
          <w:rPr>
            <w:noProof/>
          </w:rPr>
          <w:tab/>
        </w:r>
        <w:r>
          <w:rPr>
            <w:noProof/>
          </w:rPr>
          <w:fldChar w:fldCharType="begin"/>
        </w:r>
        <w:r>
          <w:rPr>
            <w:noProof/>
          </w:rPr>
          <w:instrText xml:space="preserve"> PAGEREF _Toc218765358 \h </w:instrText>
        </w:r>
        <w:r>
          <w:rPr>
            <w:noProof/>
          </w:rPr>
        </w:r>
        <w:r>
          <w:rPr>
            <w:noProof/>
          </w:rPr>
          <w:fldChar w:fldCharType="separate"/>
        </w:r>
        <w:r>
          <w:rPr>
            <w:noProof/>
          </w:rPr>
          <w:t>32</w:t>
        </w:r>
        <w:r>
          <w:rPr>
            <w:noProof/>
          </w:rPr>
          <w:fldChar w:fldCharType="end"/>
        </w:r>
      </w:hyperlink>
    </w:p>
    <w:p w14:paraId="377957F6" w14:textId="05221F39"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59" w:history="1">
        <w:r w:rsidRPr="00381EA7">
          <w:rPr>
            <w:rStyle w:val="Hyperlink"/>
            <w:noProof/>
          </w:rPr>
          <w:t>37.</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Entire agreement</w:t>
        </w:r>
        <w:r>
          <w:rPr>
            <w:noProof/>
          </w:rPr>
          <w:tab/>
        </w:r>
        <w:r>
          <w:rPr>
            <w:noProof/>
          </w:rPr>
          <w:fldChar w:fldCharType="begin"/>
        </w:r>
        <w:r>
          <w:rPr>
            <w:noProof/>
          </w:rPr>
          <w:instrText xml:space="preserve"> PAGEREF _Toc218765359 \h </w:instrText>
        </w:r>
        <w:r>
          <w:rPr>
            <w:noProof/>
          </w:rPr>
        </w:r>
        <w:r>
          <w:rPr>
            <w:noProof/>
          </w:rPr>
          <w:fldChar w:fldCharType="separate"/>
        </w:r>
        <w:r>
          <w:rPr>
            <w:noProof/>
          </w:rPr>
          <w:t>33</w:t>
        </w:r>
        <w:r>
          <w:rPr>
            <w:noProof/>
          </w:rPr>
          <w:fldChar w:fldCharType="end"/>
        </w:r>
      </w:hyperlink>
    </w:p>
    <w:p w14:paraId="45305102" w14:textId="728A3B4C"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60" w:history="1">
        <w:r w:rsidRPr="00381EA7">
          <w:rPr>
            <w:rStyle w:val="Hyperlink"/>
            <w:noProof/>
          </w:rPr>
          <w:t>38.</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Governing law</w:t>
        </w:r>
        <w:r>
          <w:rPr>
            <w:noProof/>
          </w:rPr>
          <w:tab/>
        </w:r>
        <w:r>
          <w:rPr>
            <w:noProof/>
          </w:rPr>
          <w:fldChar w:fldCharType="begin"/>
        </w:r>
        <w:r>
          <w:rPr>
            <w:noProof/>
          </w:rPr>
          <w:instrText xml:space="preserve"> PAGEREF _Toc218765360 \h </w:instrText>
        </w:r>
        <w:r>
          <w:rPr>
            <w:noProof/>
          </w:rPr>
        </w:r>
        <w:r>
          <w:rPr>
            <w:noProof/>
          </w:rPr>
          <w:fldChar w:fldCharType="separate"/>
        </w:r>
        <w:r>
          <w:rPr>
            <w:noProof/>
          </w:rPr>
          <w:t>33</w:t>
        </w:r>
        <w:r>
          <w:rPr>
            <w:noProof/>
          </w:rPr>
          <w:fldChar w:fldCharType="end"/>
        </w:r>
      </w:hyperlink>
    </w:p>
    <w:p w14:paraId="69A08EFE" w14:textId="0EA9B72A" w:rsidR="00A90CC5" w:rsidRDefault="00A90CC5">
      <w:pPr>
        <w:pStyle w:val="TOC1"/>
        <w:rPr>
          <w:rFonts w:asciiTheme="minorHAnsi" w:eastAsiaTheme="minorEastAsia" w:hAnsiTheme="minorHAnsi" w:cstheme="minorBidi"/>
          <w:noProof/>
          <w:color w:val="auto"/>
          <w:kern w:val="2"/>
          <w:sz w:val="24"/>
          <w:szCs w:val="24"/>
          <w14:ligatures w14:val="standardContextual"/>
        </w:rPr>
      </w:pPr>
      <w:hyperlink w:anchor="_Toc218765361" w:history="1">
        <w:r w:rsidRPr="00381EA7">
          <w:rPr>
            <w:rStyle w:val="Hyperlink"/>
            <w:noProof/>
          </w:rPr>
          <w:t>39.</w:t>
        </w:r>
        <w:r>
          <w:rPr>
            <w:rFonts w:asciiTheme="minorHAnsi" w:eastAsiaTheme="minorEastAsia" w:hAnsiTheme="minorHAnsi" w:cstheme="minorBidi"/>
            <w:noProof/>
            <w:color w:val="auto"/>
            <w:kern w:val="2"/>
            <w:sz w:val="24"/>
            <w:szCs w:val="24"/>
            <w14:ligatures w14:val="standardContextual"/>
          </w:rPr>
          <w:tab/>
        </w:r>
        <w:r w:rsidRPr="00381EA7">
          <w:rPr>
            <w:rStyle w:val="Hyperlink"/>
            <w:noProof/>
          </w:rPr>
          <w:t>Jurisdiction</w:t>
        </w:r>
        <w:r>
          <w:rPr>
            <w:noProof/>
          </w:rPr>
          <w:tab/>
        </w:r>
        <w:r>
          <w:rPr>
            <w:noProof/>
          </w:rPr>
          <w:fldChar w:fldCharType="begin"/>
        </w:r>
        <w:r>
          <w:rPr>
            <w:noProof/>
          </w:rPr>
          <w:instrText xml:space="preserve"> PAGEREF _Toc218765361 \h </w:instrText>
        </w:r>
        <w:r>
          <w:rPr>
            <w:noProof/>
          </w:rPr>
        </w:r>
        <w:r>
          <w:rPr>
            <w:noProof/>
          </w:rPr>
          <w:fldChar w:fldCharType="separate"/>
        </w:r>
        <w:r>
          <w:rPr>
            <w:noProof/>
          </w:rPr>
          <w:t>33</w:t>
        </w:r>
        <w:r>
          <w:rPr>
            <w:noProof/>
          </w:rPr>
          <w:fldChar w:fldCharType="end"/>
        </w:r>
      </w:hyperlink>
    </w:p>
    <w:p w14:paraId="50F9E4A8" w14:textId="4F9A9B3C" w:rsidR="005C3194" w:rsidRDefault="005C3194" w:rsidP="005C3194">
      <w:pPr>
        <w:pStyle w:val="HeadingLevel2"/>
      </w:pPr>
      <w:r>
        <w:fldChar w:fldCharType="end"/>
      </w:r>
    </w:p>
    <w:p w14:paraId="1DC5D22E" w14:textId="77777777" w:rsidR="005C3194" w:rsidRDefault="005C3194" w:rsidP="005C3194">
      <w:pPr>
        <w:pStyle w:val="HeadingLevel2"/>
      </w:pPr>
      <w:r>
        <w:t>SCHEDULE</w:t>
      </w:r>
    </w:p>
    <w:p w14:paraId="491CFDAF" w14:textId="7BB48730" w:rsidR="00202E0B" w:rsidRPr="006F2528" w:rsidRDefault="005C3194">
      <w:pPr>
        <w:pStyle w:val="TOC1"/>
        <w:rPr>
          <w:rFonts w:ascii="Calibri" w:eastAsia="Times New Roman" w:hAnsi="Calibri" w:cs="Times New Roman"/>
          <w:noProof/>
          <w:color w:val="auto"/>
        </w:rPr>
      </w:pPr>
      <w:r>
        <w:fldChar w:fldCharType="begin"/>
      </w:r>
      <w:r>
        <w:instrText>TOC \t "Schedule Title Clause, 1, Schedule, 1, Part, 1, Part Title, 1" \h</w:instrText>
      </w:r>
      <w:r>
        <w:fldChar w:fldCharType="separate"/>
      </w:r>
      <w:hyperlink w:anchor="_Toc66710215" w:history="1">
        <w:r w:rsidR="00202E0B" w:rsidRPr="00CE2A57">
          <w:rPr>
            <w:rStyle w:val="Hyperlink"/>
            <w:noProof/>
          </w:rPr>
          <w:t>Schedule 1</w:t>
        </w:r>
        <w:r w:rsidR="00202E0B" w:rsidRPr="006F2528">
          <w:rPr>
            <w:rFonts w:ascii="Calibri" w:eastAsia="Times New Roman" w:hAnsi="Calibri" w:cs="Times New Roman"/>
            <w:noProof/>
            <w:color w:val="auto"/>
          </w:rPr>
          <w:tab/>
        </w:r>
        <w:r w:rsidR="00202E0B" w:rsidRPr="00CE2A57">
          <w:rPr>
            <w:rStyle w:val="Hyperlink"/>
            <w:noProof/>
          </w:rPr>
          <w:t>Specification</w:t>
        </w:r>
        <w:r w:rsidR="00AA3A64">
          <w:rPr>
            <w:rStyle w:val="Hyperlink"/>
            <w:noProof/>
          </w:rPr>
          <w:t xml:space="preserve"> and Charges</w:t>
        </w:r>
        <w:r w:rsidR="00202E0B">
          <w:rPr>
            <w:noProof/>
          </w:rPr>
          <w:tab/>
        </w:r>
        <w:r w:rsidR="00202E0B">
          <w:rPr>
            <w:noProof/>
          </w:rPr>
          <w:fldChar w:fldCharType="begin"/>
        </w:r>
        <w:r w:rsidR="00202E0B">
          <w:rPr>
            <w:noProof/>
          </w:rPr>
          <w:instrText xml:space="preserve"> PAGEREF _Toc66710215 \h </w:instrText>
        </w:r>
        <w:r w:rsidR="00202E0B">
          <w:rPr>
            <w:noProof/>
          </w:rPr>
        </w:r>
        <w:r w:rsidR="00202E0B">
          <w:rPr>
            <w:noProof/>
          </w:rPr>
          <w:fldChar w:fldCharType="separate"/>
        </w:r>
        <w:r w:rsidR="00202E0B">
          <w:rPr>
            <w:noProof/>
          </w:rPr>
          <w:t>37</w:t>
        </w:r>
        <w:r w:rsidR="00202E0B">
          <w:rPr>
            <w:noProof/>
          </w:rPr>
          <w:fldChar w:fldCharType="end"/>
        </w:r>
      </w:hyperlink>
    </w:p>
    <w:p w14:paraId="783D0DA5" w14:textId="77777777" w:rsidR="00202E0B" w:rsidRPr="006F2528" w:rsidRDefault="00202E0B">
      <w:pPr>
        <w:pStyle w:val="TOC1"/>
        <w:rPr>
          <w:rFonts w:ascii="Calibri" w:eastAsia="Times New Roman" w:hAnsi="Calibri" w:cs="Times New Roman"/>
          <w:noProof/>
          <w:color w:val="auto"/>
        </w:rPr>
      </w:pPr>
      <w:hyperlink w:anchor="_Toc66710216" w:history="1">
        <w:r w:rsidRPr="00CE2A57">
          <w:rPr>
            <w:rStyle w:val="Hyperlink"/>
            <w:noProof/>
          </w:rPr>
          <w:t>Schedule 2</w:t>
        </w:r>
        <w:r w:rsidRPr="006F2528">
          <w:rPr>
            <w:rFonts w:ascii="Calibri" w:eastAsia="Times New Roman" w:hAnsi="Calibri" w:cs="Times New Roman"/>
            <w:noProof/>
            <w:color w:val="auto"/>
          </w:rPr>
          <w:tab/>
        </w:r>
        <w:r w:rsidRPr="00CE2A57">
          <w:rPr>
            <w:rStyle w:val="Hyperlink"/>
            <w:noProof/>
          </w:rPr>
          <w:t>Supplier's Tender</w:t>
        </w:r>
        <w:r>
          <w:rPr>
            <w:noProof/>
          </w:rPr>
          <w:tab/>
        </w:r>
        <w:r>
          <w:rPr>
            <w:noProof/>
          </w:rPr>
          <w:fldChar w:fldCharType="begin"/>
        </w:r>
        <w:r>
          <w:rPr>
            <w:noProof/>
          </w:rPr>
          <w:instrText xml:space="preserve"> PAGEREF _Toc66710216 \h </w:instrText>
        </w:r>
        <w:r>
          <w:rPr>
            <w:noProof/>
          </w:rPr>
        </w:r>
        <w:r>
          <w:rPr>
            <w:noProof/>
          </w:rPr>
          <w:fldChar w:fldCharType="separate"/>
        </w:r>
        <w:r>
          <w:rPr>
            <w:noProof/>
          </w:rPr>
          <w:t>38</w:t>
        </w:r>
        <w:r>
          <w:rPr>
            <w:noProof/>
          </w:rPr>
          <w:fldChar w:fldCharType="end"/>
        </w:r>
      </w:hyperlink>
    </w:p>
    <w:p w14:paraId="5941626F" w14:textId="77777777" w:rsidR="00202E0B" w:rsidRPr="006F2528" w:rsidRDefault="00202E0B">
      <w:pPr>
        <w:pStyle w:val="TOC1"/>
        <w:rPr>
          <w:rFonts w:ascii="Calibri" w:eastAsia="Times New Roman" w:hAnsi="Calibri" w:cs="Times New Roman"/>
          <w:noProof/>
          <w:color w:val="auto"/>
        </w:rPr>
      </w:pPr>
      <w:hyperlink w:anchor="_Toc66710217" w:history="1">
        <w:r w:rsidRPr="00CE2A57">
          <w:rPr>
            <w:rStyle w:val="Hyperlink"/>
            <w:noProof/>
          </w:rPr>
          <w:t>Schedule 3</w:t>
        </w:r>
        <w:r w:rsidRPr="006F2528">
          <w:rPr>
            <w:rFonts w:ascii="Calibri" w:eastAsia="Times New Roman" w:hAnsi="Calibri" w:cs="Times New Roman"/>
            <w:noProof/>
            <w:color w:val="auto"/>
          </w:rPr>
          <w:tab/>
        </w:r>
        <w:r w:rsidRPr="00CE2A57">
          <w:rPr>
            <w:rStyle w:val="Hyperlink"/>
            <w:noProof/>
          </w:rPr>
          <w:t>Change control</w:t>
        </w:r>
        <w:r>
          <w:rPr>
            <w:noProof/>
          </w:rPr>
          <w:tab/>
        </w:r>
        <w:r>
          <w:rPr>
            <w:noProof/>
          </w:rPr>
          <w:fldChar w:fldCharType="begin"/>
        </w:r>
        <w:r>
          <w:rPr>
            <w:noProof/>
          </w:rPr>
          <w:instrText xml:space="preserve"> PAGEREF _Toc66710217 \h </w:instrText>
        </w:r>
        <w:r>
          <w:rPr>
            <w:noProof/>
          </w:rPr>
        </w:r>
        <w:r>
          <w:rPr>
            <w:noProof/>
          </w:rPr>
          <w:fldChar w:fldCharType="separate"/>
        </w:r>
        <w:r>
          <w:rPr>
            <w:noProof/>
          </w:rPr>
          <w:t>39</w:t>
        </w:r>
        <w:r>
          <w:rPr>
            <w:noProof/>
          </w:rPr>
          <w:fldChar w:fldCharType="end"/>
        </w:r>
      </w:hyperlink>
    </w:p>
    <w:p w14:paraId="3C6A20F4" w14:textId="77777777" w:rsidR="00202E0B" w:rsidRDefault="00202E0B">
      <w:pPr>
        <w:pStyle w:val="TOC1"/>
      </w:pPr>
      <w:hyperlink w:anchor="_Toc66710220" w:history="1">
        <w:r w:rsidRPr="00CE2A57">
          <w:rPr>
            <w:rStyle w:val="Hyperlink"/>
            <w:noProof/>
          </w:rPr>
          <w:t>Schedule 4</w:t>
        </w:r>
        <w:r w:rsidRPr="006F2528">
          <w:rPr>
            <w:rFonts w:ascii="Calibri" w:eastAsia="Times New Roman" w:hAnsi="Calibri" w:cs="Times New Roman"/>
            <w:noProof/>
            <w:color w:val="auto"/>
          </w:rPr>
          <w:tab/>
        </w:r>
        <w:r w:rsidRPr="00CE2A57">
          <w:rPr>
            <w:rStyle w:val="Hyperlink"/>
            <w:noProof/>
          </w:rPr>
          <w:t>Data processing</w:t>
        </w:r>
        <w:r>
          <w:rPr>
            <w:noProof/>
          </w:rPr>
          <w:tab/>
        </w:r>
        <w:r>
          <w:rPr>
            <w:noProof/>
          </w:rPr>
          <w:fldChar w:fldCharType="begin"/>
        </w:r>
        <w:r>
          <w:rPr>
            <w:noProof/>
          </w:rPr>
          <w:instrText xml:space="preserve"> PAGEREF _Toc66710220 \h </w:instrText>
        </w:r>
        <w:r>
          <w:rPr>
            <w:noProof/>
          </w:rPr>
        </w:r>
        <w:r>
          <w:rPr>
            <w:noProof/>
          </w:rPr>
          <w:fldChar w:fldCharType="separate"/>
        </w:r>
        <w:r>
          <w:rPr>
            <w:noProof/>
          </w:rPr>
          <w:t>42</w:t>
        </w:r>
        <w:r>
          <w:rPr>
            <w:noProof/>
          </w:rPr>
          <w:fldChar w:fldCharType="end"/>
        </w:r>
      </w:hyperlink>
    </w:p>
    <w:p w14:paraId="4A251CD7" w14:textId="77777777" w:rsidR="00AA3A64" w:rsidRPr="00AA3A64" w:rsidRDefault="00AA3A64" w:rsidP="00AA3A64"/>
    <w:p w14:paraId="4E7F084E" w14:textId="77777777" w:rsidR="00202E0B" w:rsidRPr="006F2528" w:rsidRDefault="00202E0B">
      <w:pPr>
        <w:pStyle w:val="TOC1"/>
        <w:rPr>
          <w:rFonts w:ascii="Calibri" w:eastAsia="Times New Roman" w:hAnsi="Calibri" w:cs="Times New Roman"/>
          <w:noProof/>
          <w:color w:val="auto"/>
        </w:rPr>
      </w:pPr>
    </w:p>
    <w:p w14:paraId="7A6E861A" w14:textId="77777777" w:rsidR="005C3194" w:rsidRDefault="005C3194" w:rsidP="005C3194">
      <w:pPr>
        <w:pStyle w:val="HeadingLevel2"/>
      </w:pPr>
      <w:r>
        <w:fldChar w:fldCharType="end"/>
      </w:r>
    </w:p>
    <w:p w14:paraId="7D1B979E" w14:textId="77777777" w:rsidR="005C3194" w:rsidRDefault="005C3194" w:rsidP="005C3194">
      <w:pPr>
        <w:spacing w:after="0" w:line="240" w:lineRule="auto"/>
        <w:rPr>
          <w:rFonts w:eastAsia="Arial Unicode MS"/>
          <w:b/>
          <w:sz w:val="28"/>
          <w:szCs w:val="20"/>
          <w:lang w:eastAsia="en-US"/>
        </w:rPr>
        <w:sectPr w:rsidR="005C3194">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pgNumType w:start="1"/>
          <w:cols w:space="720"/>
        </w:sectPr>
      </w:pPr>
    </w:p>
    <w:p w14:paraId="26947220" w14:textId="77777777" w:rsidR="005C3194" w:rsidRDefault="005C3194" w:rsidP="005C3194">
      <w:pPr>
        <w:pStyle w:val="HeadingLevel2"/>
      </w:pPr>
    </w:p>
    <w:p w14:paraId="27EAF47E" w14:textId="07B77657" w:rsidR="005C3194" w:rsidRDefault="005C3194" w:rsidP="005C3194">
      <w:pPr>
        <w:pStyle w:val="IntroDefault"/>
      </w:pPr>
      <w:r>
        <w:t xml:space="preserve">This agreement is dated </w:t>
      </w:r>
      <w:r w:rsidR="006D172D">
        <w:t xml:space="preserve">                                                                                </w:t>
      </w:r>
      <w:r>
        <w:t>[</w:t>
      </w:r>
      <w:r w:rsidRPr="00FD1D5F">
        <w:rPr>
          <w:highlight w:val="yellow"/>
        </w:rPr>
        <w:t>DATE</w:t>
      </w:r>
      <w:r>
        <w:t>]</w:t>
      </w:r>
    </w:p>
    <w:p w14:paraId="7BB24875" w14:textId="77777777" w:rsidR="005C3194" w:rsidRDefault="005C3194" w:rsidP="005C3194">
      <w:pPr>
        <w:pStyle w:val="DescriptiveHeading"/>
      </w:pPr>
      <w:r>
        <w:t>Parties</w:t>
      </w:r>
    </w:p>
    <w:p w14:paraId="189C218A" w14:textId="07A85CE5" w:rsidR="00F01388" w:rsidRDefault="005C3194" w:rsidP="00237A56">
      <w:pPr>
        <w:pStyle w:val="Parties"/>
      </w:pPr>
      <w:r>
        <w:t>North</w:t>
      </w:r>
      <w:r w:rsidR="00710861">
        <w:t xml:space="preserve"> </w:t>
      </w:r>
      <w:r>
        <w:t>Northamptonshire Council</w:t>
      </w:r>
      <w:r w:rsidR="008B1743">
        <w:t xml:space="preserve"> </w:t>
      </w:r>
      <w:r>
        <w:t xml:space="preserve">of </w:t>
      </w:r>
      <w:proofErr w:type="spellStart"/>
      <w:r w:rsidR="00546406">
        <w:t>of</w:t>
      </w:r>
      <w:proofErr w:type="spellEnd"/>
      <w:r w:rsidR="00546406">
        <w:t xml:space="preserve"> </w:t>
      </w:r>
      <w:r w:rsidR="00546406" w:rsidRPr="00970518">
        <w:t>Sheerness Road, 41 Meadow Road, Kettering NN16 8TL</w:t>
      </w:r>
      <w:r w:rsidR="00AE066D">
        <w:t xml:space="preserve"> and whose address for service is</w:t>
      </w:r>
      <w:r w:rsidR="00546406" w:rsidRPr="00970518">
        <w:t xml:space="preserve"> </w:t>
      </w:r>
      <w:r w:rsidR="00AE066D" w:rsidRPr="00AE066D">
        <w:t xml:space="preserve">at The Corby Cube, George Street, Corby, Northamptonshire, NN17 1QG </w:t>
      </w:r>
      <w:r w:rsidR="00546406" w:rsidRPr="00970518">
        <w:t>(NNC)</w:t>
      </w:r>
      <w:r>
        <w:t xml:space="preserve"> (</w:t>
      </w:r>
      <w:r w:rsidR="002226E7">
        <w:rPr>
          <w:rStyle w:val="DefTerm"/>
        </w:rPr>
        <w:t>Council</w:t>
      </w:r>
      <w:r>
        <w:t>)</w:t>
      </w:r>
    </w:p>
    <w:p w14:paraId="719DB800" w14:textId="34E5C58F" w:rsidR="005C3194" w:rsidRDefault="005C3194" w:rsidP="00F01388">
      <w:pPr>
        <w:pStyle w:val="Parties"/>
      </w:pPr>
      <w:r w:rsidRPr="00F01388">
        <w:rPr>
          <w:highlight w:val="yellow"/>
        </w:rPr>
        <w:t>[FULL COMPANY NAME]</w:t>
      </w:r>
      <w:r>
        <w:t xml:space="preserve"> incorporated and registered in England and Wales with company number </w:t>
      </w:r>
      <w:r w:rsidRPr="00F01388">
        <w:rPr>
          <w:highlight w:val="yellow"/>
        </w:rPr>
        <w:t>[NUMBER]</w:t>
      </w:r>
      <w:r>
        <w:t xml:space="preserve"> whose registered office is at </w:t>
      </w:r>
      <w:r w:rsidRPr="00F01388">
        <w:rPr>
          <w:highlight w:val="yellow"/>
        </w:rPr>
        <w:t>[REGISTERED OFFICE ADDRESS]</w:t>
      </w:r>
      <w:r>
        <w:t xml:space="preserve"> (</w:t>
      </w:r>
      <w:r>
        <w:rPr>
          <w:rStyle w:val="DefTerm"/>
        </w:rPr>
        <w:t>Supplier</w:t>
      </w:r>
      <w:r>
        <w:t xml:space="preserve">) </w:t>
      </w:r>
    </w:p>
    <w:p w14:paraId="5A5247D8" w14:textId="2C9A53C1" w:rsidR="00FD0B04" w:rsidRDefault="00FD0B04" w:rsidP="00FD0B04">
      <w:pPr>
        <w:pStyle w:val="Parties"/>
        <w:numPr>
          <w:ilvl w:val="0"/>
          <w:numId w:val="0"/>
        </w:numPr>
        <w:ind w:left="720"/>
      </w:pPr>
      <w:r>
        <w:t>Each a ‘</w:t>
      </w:r>
      <w:r w:rsidRPr="00FD0B04">
        <w:rPr>
          <w:b/>
          <w:bCs/>
        </w:rPr>
        <w:t>Party</w:t>
      </w:r>
      <w:r>
        <w:t>’ together the ‘</w:t>
      </w:r>
      <w:r w:rsidRPr="00FD0B04">
        <w:rPr>
          <w:b/>
          <w:bCs/>
        </w:rPr>
        <w:t>Parties</w:t>
      </w:r>
      <w:r>
        <w:t>’</w:t>
      </w:r>
    </w:p>
    <w:p w14:paraId="4AA8D2E2" w14:textId="77777777" w:rsidR="005C3194" w:rsidRDefault="005C3194" w:rsidP="005C3194">
      <w:pPr>
        <w:pStyle w:val="DescriptiveHeading"/>
      </w:pPr>
      <w:r>
        <w:t>BACKGROUND</w:t>
      </w:r>
    </w:p>
    <w:p w14:paraId="5AB30BED" w14:textId="6AACADBF" w:rsidR="00FD0B04" w:rsidRDefault="00FD0B04" w:rsidP="005C3194">
      <w:pPr>
        <w:pStyle w:val="Background"/>
        <w:numPr>
          <w:ilvl w:val="0"/>
          <w:numId w:val="2"/>
        </w:numPr>
      </w:pPr>
      <w:bookmarkStart w:id="0" w:name="a480078"/>
      <w:r w:rsidRPr="00FD0B04">
        <w:t xml:space="preserve">The </w:t>
      </w:r>
      <w:r w:rsidR="002226E7">
        <w:t>Council</w:t>
      </w:r>
      <w:r w:rsidRPr="00FD0B04">
        <w:t xml:space="preserve"> has responsibility for commissioning and/or providing public health services and other services to promote health and wellbeing on behalf of the population of Northamptonshire.</w:t>
      </w:r>
    </w:p>
    <w:p w14:paraId="354383CD" w14:textId="52A939C2" w:rsidR="00FD0B04" w:rsidRDefault="00FD0B04" w:rsidP="005C3194">
      <w:pPr>
        <w:pStyle w:val="Background"/>
        <w:numPr>
          <w:ilvl w:val="0"/>
          <w:numId w:val="2"/>
        </w:numPr>
      </w:pPr>
      <w:r w:rsidRPr="00FD0B04">
        <w:t xml:space="preserve">The </w:t>
      </w:r>
      <w:r>
        <w:t>Supplier</w:t>
      </w:r>
      <w:r w:rsidRPr="00FD0B04">
        <w:t xml:space="preserve"> submitted a bid in response to the </w:t>
      </w:r>
      <w:r w:rsidR="002226E7">
        <w:t>Council</w:t>
      </w:r>
      <w:r w:rsidRPr="00FD0B04">
        <w:t xml:space="preserve">’s </w:t>
      </w:r>
      <w:r>
        <w:t xml:space="preserve">Request for Quotation </w:t>
      </w:r>
      <w:r w:rsidRPr="00FD0B04">
        <w:t>(the “</w:t>
      </w:r>
      <w:r>
        <w:t>RFQ</w:t>
      </w:r>
      <w:r w:rsidRPr="00FD0B04">
        <w:t xml:space="preserve">”) for the provision of the </w:t>
      </w:r>
      <w:r>
        <w:t>s</w:t>
      </w:r>
      <w:r w:rsidRPr="00FD0B04">
        <w:t xml:space="preserve">ervices to the </w:t>
      </w:r>
      <w:r w:rsidR="002226E7">
        <w:t>Council</w:t>
      </w:r>
      <w:r w:rsidRPr="00FD0B04">
        <w:t>.</w:t>
      </w:r>
    </w:p>
    <w:p w14:paraId="49AF0949" w14:textId="0E517D7B" w:rsidR="005C3194" w:rsidRDefault="005C3194" w:rsidP="005C3194">
      <w:pPr>
        <w:pStyle w:val="Background"/>
        <w:numPr>
          <w:ilvl w:val="0"/>
          <w:numId w:val="2"/>
        </w:numPr>
      </w:pPr>
      <w:r>
        <w:t xml:space="preserve">The </w:t>
      </w:r>
      <w:r w:rsidR="002226E7">
        <w:t>Council</w:t>
      </w:r>
      <w:r>
        <w:t xml:space="preserve"> has</w:t>
      </w:r>
      <w:r w:rsidR="00FD0B04">
        <w:t xml:space="preserve"> </w:t>
      </w:r>
      <w:r>
        <w:t xml:space="preserve">selected the Supplier to provide these </w:t>
      </w:r>
      <w:r w:rsidR="000D14C4">
        <w:t>S</w:t>
      </w:r>
      <w:r w:rsidR="00FD0B04">
        <w:t>ervices,</w:t>
      </w:r>
      <w:r>
        <w:t xml:space="preserve"> and the Supplier is willing and able to provide the </w:t>
      </w:r>
      <w:r w:rsidR="000D14C4">
        <w:t>S</w:t>
      </w:r>
      <w:r>
        <w:t>ervices in accordance with the terms and conditions of this agreement.</w:t>
      </w:r>
      <w:bookmarkEnd w:id="0"/>
    </w:p>
    <w:p w14:paraId="0C440FB2" w14:textId="25EA6C5E" w:rsidR="00FD0B04" w:rsidRDefault="00FD0B04" w:rsidP="005C3194">
      <w:pPr>
        <w:pStyle w:val="Background"/>
        <w:numPr>
          <w:ilvl w:val="0"/>
          <w:numId w:val="2"/>
        </w:numPr>
      </w:pPr>
      <w:r w:rsidRPr="00FD0B04">
        <w:t xml:space="preserve">The Parties agree to comply with their respective obligations under this </w:t>
      </w:r>
      <w:r>
        <w:t>a</w:t>
      </w:r>
      <w:r w:rsidRPr="00FD0B04">
        <w:t>greement</w:t>
      </w:r>
      <w:r>
        <w:t>.</w:t>
      </w:r>
    </w:p>
    <w:p w14:paraId="5B03FF8C" w14:textId="77777777" w:rsidR="005C3194" w:rsidRDefault="005C3194" w:rsidP="005C3194">
      <w:pPr>
        <w:pStyle w:val="DescriptiveHeading"/>
      </w:pPr>
      <w:r>
        <w:t>Agreed terms</w:t>
      </w:r>
    </w:p>
    <w:p w14:paraId="436F8962" w14:textId="77777777" w:rsidR="005C3194" w:rsidRDefault="005C3194" w:rsidP="005C3194">
      <w:pPr>
        <w:pStyle w:val="TitleClause"/>
      </w:pPr>
      <w:r>
        <w:fldChar w:fldCharType="begin"/>
      </w:r>
      <w:r>
        <w:instrText>TC "1. Definitions and Interpretation" \l 1</w:instrText>
      </w:r>
      <w:r>
        <w:fldChar w:fldCharType="end"/>
      </w:r>
      <w:bookmarkStart w:id="1" w:name="a560160"/>
      <w:bookmarkStart w:id="2" w:name="_Toc218765321"/>
      <w:r>
        <w:t>Definitions and Interpretation</w:t>
      </w:r>
      <w:bookmarkEnd w:id="1"/>
      <w:bookmarkEnd w:id="2"/>
    </w:p>
    <w:p w14:paraId="28F6412E" w14:textId="77777777" w:rsidR="005C3194" w:rsidRDefault="005C3194" w:rsidP="005C3194">
      <w:pPr>
        <w:pStyle w:val="Untitledsubclause1"/>
      </w:pPr>
      <w:bookmarkStart w:id="3" w:name="a195279"/>
      <w:r>
        <w:t>The following definitions and rules of interpretation in this clause apply in this agreement.</w:t>
      </w:r>
      <w:bookmarkEnd w:id="3"/>
    </w:p>
    <w:p w14:paraId="0A2F4D9E" w14:textId="413C1857" w:rsidR="005C3194" w:rsidRDefault="005C3194" w:rsidP="00BD325A">
      <w:pPr>
        <w:pStyle w:val="DefinedTermPara"/>
        <w:numPr>
          <w:ilvl w:val="0"/>
          <w:numId w:val="26"/>
        </w:numPr>
        <w:rPr>
          <w:rStyle w:val="DefTerm"/>
        </w:rPr>
      </w:pPr>
      <w:bookmarkStart w:id="4" w:name="a655018"/>
      <w:r>
        <w:rPr>
          <w:rStyle w:val="DefTerm"/>
        </w:rPr>
        <w:t>Authorised Representatives</w:t>
      </w:r>
      <w:r>
        <w:t xml:space="preserve">: the persons respectively designated as such by the </w:t>
      </w:r>
      <w:r w:rsidR="002226E7">
        <w:t>Council</w:t>
      </w:r>
      <w:r>
        <w:t xml:space="preserve"> and the Supplier.</w:t>
      </w:r>
      <w:bookmarkEnd w:id="4"/>
    </w:p>
    <w:p w14:paraId="53C159F3" w14:textId="77777777" w:rsidR="005C3194" w:rsidRDefault="005C3194" w:rsidP="00BD325A">
      <w:pPr>
        <w:pStyle w:val="DefinedTermPara"/>
        <w:numPr>
          <w:ilvl w:val="0"/>
          <w:numId w:val="26"/>
        </w:numPr>
        <w:rPr>
          <w:rStyle w:val="DefTerm"/>
        </w:rPr>
      </w:pPr>
      <w:bookmarkStart w:id="5" w:name="a251968"/>
      <w:r>
        <w:rPr>
          <w:rStyle w:val="DefTerm"/>
        </w:rPr>
        <w:t>Best Industry Practice</w:t>
      </w:r>
      <w:r>
        <w:t xml:space="preserve">: the standards which fall within the upper quartile in the relevant industry for the provision of comparable services which are </w:t>
      </w:r>
      <w:r>
        <w:lastRenderedPageBreak/>
        <w:t>substantially similar to the Services or the relevant part of them, having regard to factors such as the nature and size of the parties, the KPIs, the term, the pricing structure and any other relevant factors.</w:t>
      </w:r>
      <w:bookmarkEnd w:id="5"/>
    </w:p>
    <w:p w14:paraId="3BA497EB" w14:textId="77777777" w:rsidR="005C3194" w:rsidRDefault="005C3194" w:rsidP="00BD325A">
      <w:pPr>
        <w:pStyle w:val="DefinedTermPara"/>
        <w:numPr>
          <w:ilvl w:val="0"/>
          <w:numId w:val="26"/>
        </w:numPr>
        <w:rPr>
          <w:rStyle w:val="DefTerm"/>
        </w:rPr>
      </w:pPr>
      <w:bookmarkStart w:id="6" w:name="a146704"/>
      <w:r>
        <w:rPr>
          <w:rStyle w:val="DefTerm"/>
        </w:rPr>
        <w:t>Bribery Act</w:t>
      </w:r>
      <w:r>
        <w:t>: the Bribery Act 2010 together with any guidance or codes of practice issued by the relevant government department concerning the legislation.</w:t>
      </w:r>
      <w:bookmarkEnd w:id="6"/>
    </w:p>
    <w:p w14:paraId="3464E7A4" w14:textId="6DEEF6D1" w:rsidR="005C3194" w:rsidRPr="0039393C" w:rsidRDefault="005C3194" w:rsidP="00BD325A">
      <w:pPr>
        <w:pStyle w:val="DefinedTermPara"/>
        <w:numPr>
          <w:ilvl w:val="0"/>
          <w:numId w:val="26"/>
        </w:numPr>
        <w:rPr>
          <w:rFonts w:eastAsia="Arial"/>
          <w:b/>
        </w:rPr>
      </w:pPr>
      <w:bookmarkStart w:id="7" w:name="a155986"/>
      <w:r>
        <w:rPr>
          <w:rStyle w:val="DefTerm"/>
        </w:rPr>
        <w:t>Catastrophic Failure</w:t>
      </w:r>
      <w:r>
        <w:t xml:space="preserve">: </w:t>
      </w:r>
      <w:bookmarkEnd w:id="7"/>
      <w:r>
        <w:t xml:space="preserve">any action by the Supplier, whether in relation to the Services and this agreement or otherwise, which in the reasonable opinion of the </w:t>
      </w:r>
      <w:r w:rsidR="002226E7">
        <w:t>Council</w:t>
      </w:r>
      <w:r>
        <w:t xml:space="preserve">'s Authorised Representative has or may cause significant harm to the reputation of the </w:t>
      </w:r>
      <w:r w:rsidR="002226E7">
        <w:t>Council</w:t>
      </w:r>
      <w:r>
        <w:t xml:space="preserve">; </w:t>
      </w:r>
    </w:p>
    <w:p w14:paraId="1E174D2E" w14:textId="77777777" w:rsidR="005C3194" w:rsidRDefault="005C3194" w:rsidP="00BD325A">
      <w:pPr>
        <w:pStyle w:val="DefinedTermPara"/>
        <w:numPr>
          <w:ilvl w:val="0"/>
          <w:numId w:val="26"/>
        </w:numPr>
        <w:rPr>
          <w:rStyle w:val="DefTerm"/>
        </w:rPr>
      </w:pPr>
      <w:bookmarkStart w:id="8" w:name="a512490"/>
      <w:r>
        <w:rPr>
          <w:rStyle w:val="DefTerm"/>
        </w:rPr>
        <w:t>Change</w:t>
      </w:r>
      <w:r>
        <w:t>: any change to this agreement including to any of the Services.</w:t>
      </w:r>
      <w:bookmarkEnd w:id="8"/>
    </w:p>
    <w:p w14:paraId="7EF8A5F0" w14:textId="77777777" w:rsidR="005C3194" w:rsidRDefault="005C3194" w:rsidP="00BD325A">
      <w:pPr>
        <w:pStyle w:val="DefinedTermPara"/>
        <w:numPr>
          <w:ilvl w:val="0"/>
          <w:numId w:val="26"/>
        </w:numPr>
        <w:rPr>
          <w:rStyle w:val="DefTerm"/>
        </w:rPr>
      </w:pPr>
      <w:bookmarkStart w:id="9" w:name="a915485"/>
      <w:r>
        <w:rPr>
          <w:rStyle w:val="DefTerm"/>
        </w:rPr>
        <w:t>Change Control Note</w:t>
      </w:r>
      <w:r>
        <w:t>: the written record of a Change agreed or to be agreed by the parties pursuant to the Change Control Procedure.</w:t>
      </w:r>
      <w:bookmarkEnd w:id="9"/>
    </w:p>
    <w:p w14:paraId="2402EC4A" w14:textId="77777777" w:rsidR="005C3194" w:rsidRDefault="005C3194" w:rsidP="00BD325A">
      <w:pPr>
        <w:pStyle w:val="DefinedTermPara"/>
        <w:numPr>
          <w:ilvl w:val="0"/>
          <w:numId w:val="26"/>
        </w:numPr>
        <w:rPr>
          <w:rStyle w:val="DefTerm"/>
        </w:rPr>
      </w:pPr>
      <w:bookmarkStart w:id="10" w:name="a650049"/>
      <w:r>
        <w:rPr>
          <w:rStyle w:val="DefTerm"/>
        </w:rPr>
        <w:t>Change Control Procedure</w:t>
      </w:r>
      <w:r>
        <w:t xml:space="preserve">: the procedure for changing this agreement, as set out in </w:t>
      </w:r>
      <w:r>
        <w:fldChar w:fldCharType="begin"/>
      </w:r>
      <w:r>
        <w:rPr>
          <w:highlight w:val="lightGray"/>
        </w:rPr>
        <w:instrText>REF a626083 \h \w</w:instrText>
      </w:r>
      <w:r>
        <w:fldChar w:fldCharType="separate"/>
      </w:r>
      <w:r w:rsidR="00202E0B">
        <w:rPr>
          <w:highlight w:val="lightGray"/>
        </w:rPr>
        <w:t>Schedule 3</w:t>
      </w:r>
      <w:r>
        <w:fldChar w:fldCharType="end"/>
      </w:r>
      <w:r>
        <w:t>.</w:t>
      </w:r>
      <w:bookmarkEnd w:id="10"/>
    </w:p>
    <w:p w14:paraId="1F2F8F5A" w14:textId="5016E777" w:rsidR="005C3194" w:rsidRDefault="005C3194" w:rsidP="00BD325A">
      <w:pPr>
        <w:pStyle w:val="DefinedTermPara"/>
        <w:numPr>
          <w:ilvl w:val="0"/>
          <w:numId w:val="26"/>
        </w:numPr>
        <w:rPr>
          <w:rStyle w:val="DefTerm"/>
        </w:rPr>
      </w:pPr>
      <w:bookmarkStart w:id="11" w:name="a715840"/>
      <w:r>
        <w:rPr>
          <w:rStyle w:val="DefTerm"/>
        </w:rPr>
        <w:t>Charges</w:t>
      </w:r>
      <w:r>
        <w:t xml:space="preserve">: the charges which shall become due and payable by the </w:t>
      </w:r>
      <w:r w:rsidR="002226E7">
        <w:t>Council</w:t>
      </w:r>
      <w:r>
        <w:t xml:space="preserve"> to the Supplier in respect of the Services in accordance with the provisions of this agreement, as such charges are set out in</w:t>
      </w:r>
      <w:r w:rsidR="00AA3A64">
        <w:t xml:space="preserve"> Schedule 1</w:t>
      </w:r>
      <w:r>
        <w:t>.</w:t>
      </w:r>
      <w:bookmarkEnd w:id="11"/>
    </w:p>
    <w:p w14:paraId="7E9B3992" w14:textId="77777777" w:rsidR="005C3194" w:rsidRPr="00C631AF" w:rsidRDefault="005C3194" w:rsidP="00BD325A">
      <w:pPr>
        <w:pStyle w:val="DefinedTermPara"/>
        <w:numPr>
          <w:ilvl w:val="0"/>
          <w:numId w:val="26"/>
        </w:numPr>
        <w:rPr>
          <w:rFonts w:eastAsia="Arial"/>
          <w:b/>
        </w:rPr>
      </w:pPr>
      <w:bookmarkStart w:id="12" w:name="a931033"/>
      <w:r>
        <w:rPr>
          <w:rStyle w:val="DefTerm"/>
        </w:rPr>
        <w:t>Commencement Date</w:t>
      </w:r>
      <w:r>
        <w:t xml:space="preserve">: </w:t>
      </w:r>
      <w:r w:rsidR="00C631AF" w:rsidRPr="00C631AF">
        <w:rPr>
          <w:highlight w:val="yellow"/>
        </w:rPr>
        <w:t>[insert date when the Services are to commence] [</w:t>
      </w:r>
      <w:r w:rsidRPr="00C631AF">
        <w:rPr>
          <w:highlight w:val="yellow"/>
        </w:rPr>
        <w:t>the date of this agreement</w:t>
      </w:r>
      <w:r w:rsidR="00C631AF" w:rsidRPr="00C631AF">
        <w:rPr>
          <w:highlight w:val="yellow"/>
        </w:rPr>
        <w:t>/ a date following the completion of the agreement]</w:t>
      </w:r>
      <w:r w:rsidRPr="00C631AF">
        <w:rPr>
          <w:highlight w:val="yellow"/>
        </w:rPr>
        <w:t>.</w:t>
      </w:r>
      <w:bookmarkEnd w:id="12"/>
    </w:p>
    <w:p w14:paraId="2CAC53CE" w14:textId="5E308C59" w:rsidR="005C3194" w:rsidRDefault="005C3194" w:rsidP="00BD325A">
      <w:pPr>
        <w:pStyle w:val="DefinedTermPara"/>
        <w:numPr>
          <w:ilvl w:val="0"/>
          <w:numId w:val="26"/>
        </w:numPr>
      </w:pPr>
      <w:bookmarkStart w:id="13" w:name="a218102"/>
      <w:r>
        <w:rPr>
          <w:rStyle w:val="DefTerm"/>
        </w:rPr>
        <w:t>Commercially Sensitive Information</w:t>
      </w:r>
      <w:r>
        <w:t xml:space="preserve">: the information listed in </w:t>
      </w:r>
      <w:r w:rsidR="0039393C">
        <w:t>the Suppliers Tender</w:t>
      </w:r>
      <w:r>
        <w:t xml:space="preserve"> comprising the information of a commercially sensitive nature relating to the Supplier, its intellectual property rights or its business or which the Supplier has indicated to the </w:t>
      </w:r>
      <w:r w:rsidR="002226E7">
        <w:t>Council</w:t>
      </w:r>
      <w:r>
        <w:t xml:space="preserve"> that, if disclosed by the </w:t>
      </w:r>
      <w:r w:rsidR="002226E7">
        <w:t>Council</w:t>
      </w:r>
      <w:r>
        <w:t>, would cause the Supplier significant commercial disadvantage or material financial loss.</w:t>
      </w:r>
      <w:bookmarkEnd w:id="13"/>
    </w:p>
    <w:p w14:paraId="6A17D7F5" w14:textId="77777777" w:rsidR="005C3194" w:rsidRDefault="005C3194" w:rsidP="00BD325A">
      <w:pPr>
        <w:pStyle w:val="DefinedTermPara"/>
        <w:numPr>
          <w:ilvl w:val="0"/>
          <w:numId w:val="26"/>
        </w:numPr>
      </w:pPr>
      <w:bookmarkStart w:id="14" w:name="a189963"/>
      <w:r>
        <w:rPr>
          <w:rStyle w:val="DefTerm"/>
        </w:rPr>
        <w:t>Confidential Information:</w:t>
      </w:r>
      <w:r>
        <w:t xml:space="preserve"> means all confidential information (however recorded or preserved) disclosed by a party or its Representatives to the other party and that party's Representatives in connection with this agreement, including but not limited to:</w:t>
      </w:r>
      <w:bookmarkEnd w:id="14"/>
    </w:p>
    <w:p w14:paraId="2FC4AED7" w14:textId="521730CA" w:rsidR="005C3194" w:rsidRDefault="005C3194" w:rsidP="00BD325A">
      <w:pPr>
        <w:pStyle w:val="DefinedTermNumber"/>
        <w:numPr>
          <w:ilvl w:val="1"/>
          <w:numId w:val="26"/>
        </w:numPr>
      </w:pPr>
      <w:r>
        <w:t xml:space="preserve">any information that would be regarded as confidential by a reasonable </w:t>
      </w:r>
      <w:r w:rsidR="00A216ED">
        <w:t>businessperson</w:t>
      </w:r>
      <w:r>
        <w:t xml:space="preserve"> relating to: (i) the business, affairs, customers, suppliers or plans of the disclosing party; and (ii) the operations, processes, product information, know-how, designs, trade secrets or software of the disclosing party;</w:t>
      </w:r>
    </w:p>
    <w:p w14:paraId="277449F8" w14:textId="77777777" w:rsidR="005C3194" w:rsidRDefault="005C3194" w:rsidP="00BD325A">
      <w:pPr>
        <w:pStyle w:val="DefinedTermNumber"/>
        <w:numPr>
          <w:ilvl w:val="1"/>
          <w:numId w:val="26"/>
        </w:numPr>
      </w:pPr>
      <w:r>
        <w:t>any information developed by the parties in the course of carrying out this agreement;</w:t>
      </w:r>
    </w:p>
    <w:p w14:paraId="33467D18" w14:textId="77777777" w:rsidR="005C3194" w:rsidRDefault="005C3194" w:rsidP="00BD325A">
      <w:pPr>
        <w:pStyle w:val="DefinedTermNumber"/>
        <w:numPr>
          <w:ilvl w:val="1"/>
          <w:numId w:val="26"/>
        </w:numPr>
      </w:pPr>
      <w:r>
        <w:t>Personal Data;</w:t>
      </w:r>
    </w:p>
    <w:p w14:paraId="3239DEEE" w14:textId="77777777" w:rsidR="005C3194" w:rsidRDefault="005C3194" w:rsidP="00BD325A">
      <w:pPr>
        <w:pStyle w:val="DefinedTermNumber"/>
        <w:numPr>
          <w:ilvl w:val="1"/>
          <w:numId w:val="26"/>
        </w:numPr>
      </w:pPr>
      <w:r>
        <w:t>any Commercially Sensitive Information.</w:t>
      </w:r>
    </w:p>
    <w:p w14:paraId="796C203A" w14:textId="77777777" w:rsidR="005C3194" w:rsidRDefault="005C3194" w:rsidP="00BD325A">
      <w:pPr>
        <w:pStyle w:val="DefinedTermPara"/>
        <w:numPr>
          <w:ilvl w:val="0"/>
          <w:numId w:val="26"/>
        </w:numPr>
        <w:rPr>
          <w:rStyle w:val="DefTerm"/>
        </w:rPr>
      </w:pPr>
      <w:bookmarkStart w:id="15" w:name="a469354"/>
      <w:r>
        <w:rPr>
          <w:rStyle w:val="DefTerm"/>
        </w:rPr>
        <w:lastRenderedPageBreak/>
        <w:t>Contract Year</w:t>
      </w:r>
      <w:r>
        <w:t>: any 12-month period starting on the Commencement Date and on each anniversary of the Commencement Date.</w:t>
      </w:r>
      <w:bookmarkEnd w:id="15"/>
    </w:p>
    <w:p w14:paraId="441D56AB" w14:textId="2C06577B" w:rsidR="005C3194" w:rsidRDefault="005C3194" w:rsidP="00BD325A">
      <w:pPr>
        <w:pStyle w:val="DefinedTermPara"/>
        <w:numPr>
          <w:ilvl w:val="0"/>
          <w:numId w:val="26"/>
        </w:numPr>
        <w:rPr>
          <w:b/>
        </w:rPr>
      </w:pPr>
      <w:bookmarkStart w:id="16" w:name="a459636"/>
      <w:r>
        <w:rPr>
          <w:rStyle w:val="DefTerm"/>
        </w:rPr>
        <w:t>Default</w:t>
      </w:r>
      <w:r>
        <w:rPr>
          <w:b/>
        </w:rPr>
        <w:t xml:space="preserve">: </w:t>
      </w:r>
      <w:r>
        <w:t xml:space="preserve">any breach of the obligations of the relevant party (including abandonment of this agreement in breach of its terms, repudiatory breach or breach of a fundamental term) or any other default, act, omission, negligence of statement: </w:t>
      </w:r>
      <w:bookmarkEnd w:id="16"/>
    </w:p>
    <w:p w14:paraId="3492B2DE" w14:textId="16DA5E07" w:rsidR="005C3194" w:rsidRDefault="005C3194" w:rsidP="00BD325A">
      <w:pPr>
        <w:pStyle w:val="DefinedTermNumber"/>
        <w:numPr>
          <w:ilvl w:val="1"/>
          <w:numId w:val="26"/>
        </w:numPr>
      </w:pPr>
      <w:r>
        <w:t xml:space="preserve">in the case of the </w:t>
      </w:r>
      <w:r w:rsidR="002226E7">
        <w:t>Council</w:t>
      </w:r>
      <w:r>
        <w:t>, of its employees, servants, agents;</w:t>
      </w:r>
    </w:p>
    <w:p w14:paraId="7AE4B2D4" w14:textId="77777777" w:rsidR="005C3194" w:rsidRDefault="005C3194" w:rsidP="00BD325A">
      <w:pPr>
        <w:pStyle w:val="DefinedTermNumber"/>
        <w:numPr>
          <w:ilvl w:val="1"/>
          <w:numId w:val="26"/>
        </w:numPr>
      </w:pPr>
      <w:r>
        <w:t xml:space="preserve">in the case of the Supplier, of its Sub-contractors or any Supplier Personnel, </w:t>
      </w:r>
    </w:p>
    <w:p w14:paraId="32AD7A75" w14:textId="77777777" w:rsidR="005C3194" w:rsidRDefault="005C3194" w:rsidP="00BD325A">
      <w:pPr>
        <w:pStyle w:val="DefinedTermPara"/>
        <w:numPr>
          <w:ilvl w:val="0"/>
          <w:numId w:val="26"/>
        </w:numPr>
      </w:pPr>
      <w:r>
        <w:t>in connection with or in relation to this agreement and in respect of which such party is liable to the other.</w:t>
      </w:r>
    </w:p>
    <w:p w14:paraId="443FB5B1" w14:textId="4AEFF7B1" w:rsidR="005C3194" w:rsidRDefault="005C3194" w:rsidP="00BD325A">
      <w:pPr>
        <w:pStyle w:val="DefinedTermPara"/>
        <w:numPr>
          <w:ilvl w:val="0"/>
          <w:numId w:val="26"/>
        </w:numPr>
        <w:rPr>
          <w:rStyle w:val="DefTerm"/>
        </w:rPr>
      </w:pPr>
      <w:bookmarkStart w:id="17" w:name="a299548"/>
      <w:r>
        <w:rPr>
          <w:rStyle w:val="DefTerm"/>
        </w:rPr>
        <w:t>Default Notice</w:t>
      </w:r>
      <w:r>
        <w:t xml:space="preserve">: is defined in </w:t>
      </w:r>
      <w:r>
        <w:fldChar w:fldCharType="begin"/>
      </w:r>
      <w:r>
        <w:instrText>PAGEREF a553171\# "'clause '"  \h</w:instrText>
      </w:r>
      <w:r>
        <w:fldChar w:fldCharType="separate"/>
      </w:r>
      <w:r w:rsidR="00202E0B">
        <w:rPr>
          <w:noProof/>
        </w:rPr>
        <w:t xml:space="preserve">clause </w:t>
      </w:r>
      <w:r>
        <w:fldChar w:fldCharType="end"/>
      </w:r>
      <w:r>
        <w:fldChar w:fldCharType="begin"/>
      </w:r>
      <w:r>
        <w:rPr>
          <w:highlight w:val="lightGray"/>
        </w:rPr>
        <w:instrText>REF a553171 \h \w</w:instrText>
      </w:r>
      <w:r>
        <w:fldChar w:fldCharType="separate"/>
      </w:r>
      <w:r w:rsidR="00A90CC5">
        <w:rPr>
          <w:highlight w:val="lightGray"/>
        </w:rPr>
        <w:t>4.2</w:t>
      </w:r>
      <w:r>
        <w:fldChar w:fldCharType="end"/>
      </w:r>
      <w:r>
        <w:t>.</w:t>
      </w:r>
      <w:bookmarkEnd w:id="17"/>
    </w:p>
    <w:p w14:paraId="5B2A2350" w14:textId="7DCEF28C" w:rsidR="005C3194" w:rsidRDefault="005C3194" w:rsidP="00BD325A">
      <w:pPr>
        <w:pStyle w:val="DefinedTermPara"/>
        <w:numPr>
          <w:ilvl w:val="0"/>
          <w:numId w:val="26"/>
        </w:numPr>
      </w:pPr>
      <w:bookmarkStart w:id="18" w:name="a685974"/>
      <w:r>
        <w:rPr>
          <w:rStyle w:val="DefTerm"/>
        </w:rPr>
        <w:t>Dispute Resolution Procedure</w:t>
      </w:r>
      <w:r>
        <w:t xml:space="preserve">: the procedure set out in </w:t>
      </w:r>
      <w:r>
        <w:fldChar w:fldCharType="begin"/>
      </w:r>
      <w:r>
        <w:instrText>PAGEREF a936654\# "'clause '"  \h</w:instrText>
      </w:r>
      <w:r>
        <w:fldChar w:fldCharType="separate"/>
      </w:r>
      <w:r w:rsidR="00202E0B">
        <w:rPr>
          <w:noProof/>
        </w:rPr>
        <w:t xml:space="preserve">clause </w:t>
      </w:r>
      <w:r>
        <w:fldChar w:fldCharType="end"/>
      </w:r>
      <w:r>
        <w:fldChar w:fldCharType="begin"/>
      </w:r>
      <w:r>
        <w:rPr>
          <w:highlight w:val="lightGray"/>
        </w:rPr>
        <w:instrText>REF a936654 \h \w</w:instrText>
      </w:r>
      <w:r>
        <w:fldChar w:fldCharType="separate"/>
      </w:r>
      <w:r w:rsidR="00A216ED">
        <w:rPr>
          <w:highlight w:val="lightGray"/>
        </w:rPr>
        <w:t>13</w:t>
      </w:r>
      <w:r>
        <w:fldChar w:fldCharType="end"/>
      </w:r>
      <w:r>
        <w:t>.</w:t>
      </w:r>
      <w:bookmarkEnd w:id="18"/>
    </w:p>
    <w:p w14:paraId="7A998FFF" w14:textId="77777777" w:rsidR="005C3194" w:rsidRPr="00E74330" w:rsidRDefault="005C3194" w:rsidP="00BD325A">
      <w:pPr>
        <w:pStyle w:val="DefinedTermPara"/>
        <w:numPr>
          <w:ilvl w:val="0"/>
          <w:numId w:val="26"/>
        </w:numPr>
        <w:rPr>
          <w:rStyle w:val="DefTerm"/>
        </w:rPr>
      </w:pPr>
      <w:bookmarkStart w:id="19" w:name="a416451"/>
      <w:r>
        <w:rPr>
          <w:rStyle w:val="DefTerm"/>
        </w:rPr>
        <w:t>Domestic Law</w:t>
      </w:r>
      <w:r>
        <w:rPr>
          <w:rStyle w:val="DefTerm"/>
          <w:bCs/>
        </w:rPr>
        <w:t xml:space="preserve">: </w:t>
      </w:r>
      <w:r w:rsidRPr="0039393C">
        <w:rPr>
          <w:rStyle w:val="DefTerm"/>
          <w:b w:val="0"/>
        </w:rPr>
        <w:t>the law of the United Kingdom or a part of the United Kingdom.</w:t>
      </w:r>
      <w:bookmarkEnd w:id="19"/>
    </w:p>
    <w:p w14:paraId="703624F7" w14:textId="0D31F4BA" w:rsidR="00E74330" w:rsidRPr="00E74330" w:rsidRDefault="00E74330" w:rsidP="00BD325A">
      <w:pPr>
        <w:pStyle w:val="DefinedTermPara"/>
        <w:numPr>
          <w:ilvl w:val="0"/>
          <w:numId w:val="26"/>
        </w:numPr>
        <w:rPr>
          <w:rStyle w:val="DefTerm"/>
          <w:b w:val="0"/>
          <w:bCs/>
        </w:rPr>
      </w:pPr>
      <w:r>
        <w:rPr>
          <w:rStyle w:val="DefTerm"/>
        </w:rPr>
        <w:t xml:space="preserve">End Date: </w:t>
      </w:r>
      <w:r w:rsidRPr="00E74330">
        <w:rPr>
          <w:rStyle w:val="DefTerm"/>
          <w:b w:val="0"/>
          <w:bCs/>
          <w:highlight w:val="yellow"/>
        </w:rPr>
        <w:t xml:space="preserve">[insert the date when the Services are to end] </w:t>
      </w:r>
    </w:p>
    <w:p w14:paraId="68351755" w14:textId="77777777" w:rsidR="005C3194" w:rsidRDefault="005C3194" w:rsidP="00BD325A">
      <w:pPr>
        <w:pStyle w:val="DefinedTermPara"/>
        <w:numPr>
          <w:ilvl w:val="0"/>
          <w:numId w:val="26"/>
        </w:numPr>
      </w:pPr>
      <w:bookmarkStart w:id="20" w:name="a455660"/>
      <w:r>
        <w:rPr>
          <w:rStyle w:val="DefTerm"/>
        </w:rPr>
        <w:t>EIRs</w:t>
      </w:r>
      <w:r>
        <w:t>: the Environmental Information Regulations 2004 (SI 2004/3391) together with any guidance and/or codes of practice issued by the Information Commissioner or relevant government department in relation to such regulations.</w:t>
      </w:r>
      <w:bookmarkEnd w:id="20"/>
    </w:p>
    <w:p w14:paraId="419D9B18" w14:textId="62B34724" w:rsidR="006E7150" w:rsidRDefault="006E7150" w:rsidP="006E7150">
      <w:pPr>
        <w:pStyle w:val="DefinedTermPara"/>
        <w:numPr>
          <w:ilvl w:val="0"/>
          <w:numId w:val="26"/>
        </w:numPr>
      </w:pPr>
      <w:r w:rsidRPr="003C4ABF">
        <w:rPr>
          <w:rStyle w:val="DefTerm"/>
          <w:color w:val="000000" w:themeColor="text1"/>
        </w:rPr>
        <w:t>Find a Tender:</w:t>
      </w:r>
      <w:r w:rsidRPr="00B158FE">
        <w:rPr>
          <w:rStyle w:val="DefTerm"/>
          <w:color w:val="000000" w:themeColor="text1"/>
        </w:rPr>
        <w:t xml:space="preserve"> </w:t>
      </w:r>
      <w:r w:rsidRPr="00B158FE">
        <w:rPr>
          <w:rStyle w:val="DefTerm"/>
          <w:b w:val="0"/>
          <w:bCs/>
          <w:color w:val="000000" w:themeColor="text1"/>
        </w:rPr>
        <w:t xml:space="preserve">the </w:t>
      </w:r>
      <w:r w:rsidRPr="0039393C">
        <w:rPr>
          <w:rStyle w:val="DefTerm"/>
          <w:b w:val="0"/>
          <w:bCs/>
        </w:rPr>
        <w:t>government's publishing portal for public sector procurement opportunities.</w:t>
      </w:r>
    </w:p>
    <w:p w14:paraId="57CCFE9B" w14:textId="77777777" w:rsidR="005C3194" w:rsidRDefault="005C3194" w:rsidP="00BD325A">
      <w:pPr>
        <w:pStyle w:val="DefinedTermPara"/>
        <w:numPr>
          <w:ilvl w:val="0"/>
          <w:numId w:val="26"/>
        </w:numPr>
        <w:rPr>
          <w:rStyle w:val="DefTerm"/>
        </w:rPr>
      </w:pPr>
      <w:bookmarkStart w:id="21" w:name="a996889"/>
      <w:r>
        <w:rPr>
          <w:rStyle w:val="DefTerm"/>
        </w:rPr>
        <w:t>FOIA</w:t>
      </w:r>
      <w:r>
        <w:t>: the Freedom of Information Act 2000 together with any guidance and/or codes of practice issued by the Information Commissioner or relevant government department in relation to such legislation.</w:t>
      </w:r>
      <w:bookmarkEnd w:id="21"/>
    </w:p>
    <w:p w14:paraId="6E505B45" w14:textId="77777777" w:rsidR="005C3194" w:rsidRDefault="005C3194" w:rsidP="00BD325A">
      <w:pPr>
        <w:pStyle w:val="DefinedTermPara"/>
        <w:numPr>
          <w:ilvl w:val="0"/>
          <w:numId w:val="26"/>
        </w:numPr>
      </w:pPr>
      <w:bookmarkStart w:id="22" w:name="a293863"/>
      <w:r>
        <w:rPr>
          <w:rStyle w:val="DefTerm"/>
        </w:rPr>
        <w:t>Force Majeure</w:t>
      </w:r>
      <w:r>
        <w:t>: any circumstance not within a party's reasonable control including, without limitation:</w:t>
      </w:r>
      <w:bookmarkEnd w:id="22"/>
    </w:p>
    <w:p w14:paraId="1BCA538A" w14:textId="77777777" w:rsidR="005C3194" w:rsidRDefault="005C3194" w:rsidP="00BD325A">
      <w:pPr>
        <w:pStyle w:val="DefinedTermNumber"/>
        <w:numPr>
          <w:ilvl w:val="1"/>
          <w:numId w:val="26"/>
        </w:numPr>
        <w:rPr>
          <w:b/>
        </w:rPr>
      </w:pPr>
      <w:r>
        <w:t xml:space="preserve">acts of God, flood, drought, earthquake or other natural disaster; </w:t>
      </w:r>
    </w:p>
    <w:p w14:paraId="3BF39725" w14:textId="77777777" w:rsidR="005C3194" w:rsidRDefault="005C3194" w:rsidP="00BD325A">
      <w:pPr>
        <w:pStyle w:val="DefinedTermNumber"/>
        <w:numPr>
          <w:ilvl w:val="1"/>
          <w:numId w:val="26"/>
        </w:numPr>
        <w:rPr>
          <w:b/>
        </w:rPr>
      </w:pPr>
      <w:r>
        <w:t xml:space="preserve">epidemic or pandemic; </w:t>
      </w:r>
    </w:p>
    <w:p w14:paraId="0AFA4142" w14:textId="77777777" w:rsidR="005C3194" w:rsidRDefault="005C3194" w:rsidP="00BD325A">
      <w:pPr>
        <w:pStyle w:val="DefinedTermNumber"/>
        <w:numPr>
          <w:ilvl w:val="1"/>
          <w:numId w:val="26"/>
        </w:numPr>
        <w:rPr>
          <w:b/>
        </w:rPr>
      </w:pPr>
      <w:r>
        <w:t xml:space="preserve">terrorist attack, civil war, civil commotion or riots, war, threat of or preparation for war, armed conflict, imposition of sanctions, embargo, or breaking off of diplomatic relations; </w:t>
      </w:r>
    </w:p>
    <w:p w14:paraId="3DA63A26" w14:textId="77777777" w:rsidR="005C3194" w:rsidRDefault="005C3194" w:rsidP="00BD325A">
      <w:pPr>
        <w:pStyle w:val="DefinedTermNumber"/>
        <w:numPr>
          <w:ilvl w:val="1"/>
          <w:numId w:val="26"/>
        </w:numPr>
        <w:rPr>
          <w:b/>
        </w:rPr>
      </w:pPr>
      <w:r>
        <w:t>nuclear, chemical or biological contamination or sonic boom;</w:t>
      </w:r>
    </w:p>
    <w:p w14:paraId="2D118DFC" w14:textId="77777777" w:rsidR="005C3194" w:rsidRDefault="005C3194" w:rsidP="00BD325A">
      <w:pPr>
        <w:pStyle w:val="DefinedTermNumber"/>
        <w:numPr>
          <w:ilvl w:val="1"/>
          <w:numId w:val="26"/>
        </w:numPr>
        <w:rPr>
          <w:b/>
        </w:rPr>
      </w:pPr>
      <w:r>
        <w:t>any law or action taken by a government or public authority, including without limitation imposing an export or import restriction, quota or prohibition;</w:t>
      </w:r>
    </w:p>
    <w:p w14:paraId="1580CFA5" w14:textId="77777777" w:rsidR="005C3194" w:rsidRDefault="005C3194" w:rsidP="00BD325A">
      <w:pPr>
        <w:pStyle w:val="DefinedTermNumber"/>
        <w:numPr>
          <w:ilvl w:val="1"/>
          <w:numId w:val="26"/>
        </w:numPr>
        <w:rPr>
          <w:b/>
        </w:rPr>
      </w:pPr>
      <w:r>
        <w:t>collapse of buildings, fire, explosion or accident; and</w:t>
      </w:r>
    </w:p>
    <w:p w14:paraId="09AAB148" w14:textId="77777777" w:rsidR="005C3194" w:rsidRPr="00C631AF" w:rsidRDefault="005C3194" w:rsidP="00BD325A">
      <w:pPr>
        <w:pStyle w:val="DefinedTermNumber"/>
        <w:numPr>
          <w:ilvl w:val="1"/>
          <w:numId w:val="26"/>
        </w:numPr>
        <w:rPr>
          <w:b/>
        </w:rPr>
      </w:pPr>
      <w:r>
        <w:t xml:space="preserve">any labour or trade dispute, strikes, industrial action or lockouts (excluding any labour or trade dispute, strike, industrial action or </w:t>
      </w:r>
      <w:r>
        <w:lastRenderedPageBreak/>
        <w:t xml:space="preserve">lockout confined to the Supplier's workforce or the workforce of any Subcontractor of the Supplier). </w:t>
      </w:r>
    </w:p>
    <w:p w14:paraId="17F3914A" w14:textId="4823546C" w:rsidR="005C3194" w:rsidRDefault="005C3194" w:rsidP="00BD325A">
      <w:pPr>
        <w:pStyle w:val="DefinedTermPara"/>
        <w:numPr>
          <w:ilvl w:val="0"/>
          <w:numId w:val="26"/>
        </w:numPr>
        <w:rPr>
          <w:rStyle w:val="DefTerm"/>
        </w:rPr>
      </w:pPr>
      <w:bookmarkStart w:id="23" w:name="a355872"/>
      <w:r>
        <w:rPr>
          <w:rStyle w:val="DefTerm"/>
        </w:rPr>
        <w:t>Health and Safety Policy</w:t>
      </w:r>
      <w:r>
        <w:t xml:space="preserve">: the health and safety policy of the </w:t>
      </w:r>
      <w:r w:rsidR="002226E7">
        <w:t>Council</w:t>
      </w:r>
      <w:r>
        <w:t xml:space="preserve"> as provided to the Supplier on or before the Commencement Date and as subsequently provided to the Supplier from time to time except any provision of any such subsequently provided policy that cannot be reasonably reconciled to ensuring compliance with applicable Law regarding health and safety.</w:t>
      </w:r>
      <w:bookmarkEnd w:id="23"/>
    </w:p>
    <w:p w14:paraId="76197376" w14:textId="77777777" w:rsidR="005C3194" w:rsidRDefault="005C3194" w:rsidP="00BD325A">
      <w:pPr>
        <w:pStyle w:val="DefinedTermPara"/>
        <w:numPr>
          <w:ilvl w:val="0"/>
          <w:numId w:val="26"/>
        </w:numPr>
        <w:rPr>
          <w:rStyle w:val="DefTerm"/>
        </w:rPr>
      </w:pPr>
      <w:bookmarkStart w:id="24" w:name="a481382"/>
      <w:r>
        <w:rPr>
          <w:rStyle w:val="DefTerm"/>
        </w:rPr>
        <w:t>Information</w:t>
      </w:r>
      <w:r>
        <w:t>: has the meaning given under section 84 of FOIA.</w:t>
      </w:r>
      <w:bookmarkEnd w:id="24"/>
    </w:p>
    <w:p w14:paraId="496F5CD2" w14:textId="77777777" w:rsidR="005C3194" w:rsidRDefault="005C3194" w:rsidP="00BD325A">
      <w:pPr>
        <w:pStyle w:val="DefinedTermPara"/>
        <w:numPr>
          <w:ilvl w:val="0"/>
          <w:numId w:val="26"/>
        </w:numPr>
      </w:pPr>
      <w:bookmarkStart w:id="25" w:name="a694601"/>
      <w:r>
        <w:rPr>
          <w:rStyle w:val="DefTerm"/>
        </w:rPr>
        <w:t>Insolvency Event</w:t>
      </w:r>
      <w:r>
        <w:t>: where:</w:t>
      </w:r>
      <w:bookmarkEnd w:id="25"/>
    </w:p>
    <w:p w14:paraId="5048ADF1" w14:textId="0B1B3E68" w:rsidR="001D105F" w:rsidRDefault="005C3194" w:rsidP="00BD325A">
      <w:pPr>
        <w:pStyle w:val="DefinedTermNumber"/>
        <w:numPr>
          <w:ilvl w:val="1"/>
          <w:numId w:val="26"/>
        </w:numPr>
      </w:pPr>
      <w:r>
        <w:t xml:space="preserve">the Supplier suspends, or threatens to suspend, payment of its debts or is unable to pay its debts as they fall due or admits inability to pay its debts or </w:t>
      </w:r>
      <w:r w:rsidRPr="0039393C">
        <w:rPr>
          <w:highlight w:val="yellow"/>
        </w:rPr>
        <w:t xml:space="preserve">(being a company or limited liability partnership) is deemed unable to pay its debts within the meaning of section 123 of the Insolvency Act 1986 </w:t>
      </w:r>
      <w:r w:rsidRPr="0039393C">
        <w:rPr>
          <w:b/>
          <w:highlight w:val="yellow"/>
        </w:rPr>
        <w:t>OR</w:t>
      </w:r>
      <w:r w:rsidRPr="0039393C">
        <w:rPr>
          <w:highlight w:val="yellow"/>
        </w:rPr>
        <w:t xml:space="preserve"> (being an individual) is deemed either unable to pay its debts or as having no reasonable prospect of so doing, in either case, within the meaning of section 268 of the Insolvency Act 1986 </w:t>
      </w:r>
      <w:r w:rsidRPr="0039393C">
        <w:rPr>
          <w:b/>
          <w:highlight w:val="yellow"/>
        </w:rPr>
        <w:t>OR</w:t>
      </w:r>
      <w:r w:rsidRPr="0039393C">
        <w:rPr>
          <w:highlight w:val="yellow"/>
        </w:rPr>
        <w:t xml:space="preserve"> (being a partnership) has any partner to whom any of the foregoing apply;</w:t>
      </w:r>
      <w:r w:rsidR="00E74330">
        <w:t xml:space="preserve"> </w:t>
      </w:r>
    </w:p>
    <w:p w14:paraId="0785D968" w14:textId="77777777" w:rsidR="005C3194" w:rsidRDefault="005C3194" w:rsidP="00BD325A">
      <w:pPr>
        <w:pStyle w:val="DefinedTermNumber"/>
        <w:numPr>
          <w:ilvl w:val="1"/>
          <w:numId w:val="26"/>
        </w:numPr>
      </w:pPr>
      <w:r>
        <w:t>the Supplier commences negotiations with all or any class of its creditors with a view to rescheduling any of its debts, or makes a proposal for or enters into any compromise or arrangement with its creditors;</w:t>
      </w:r>
    </w:p>
    <w:p w14:paraId="34F20E73" w14:textId="77777777" w:rsidR="005C3194" w:rsidRDefault="005C3194" w:rsidP="00BD325A">
      <w:pPr>
        <w:pStyle w:val="DefinedTermNumber"/>
        <w:numPr>
          <w:ilvl w:val="1"/>
          <w:numId w:val="26"/>
        </w:numPr>
      </w:pPr>
      <w:r>
        <w:t xml:space="preserve">a petition is filed, a notice is given, a resolution is passed, or an order is made, for or in connection with the winding up of the Supplier (being a company, limited liability partnership or partnership);  </w:t>
      </w:r>
    </w:p>
    <w:p w14:paraId="452116F0" w14:textId="77777777" w:rsidR="005C3194" w:rsidRDefault="005C3194" w:rsidP="00BD325A">
      <w:pPr>
        <w:pStyle w:val="DefinedTermNumber"/>
        <w:numPr>
          <w:ilvl w:val="1"/>
          <w:numId w:val="26"/>
        </w:numPr>
      </w:pPr>
      <w:r>
        <w:t>an application is made to court, or an order is made, for the appointment of an administrator, or a notice of intention to appoint an administrator is given or if an administrator is appointed, over the Supplier (being a company, partnership or limited liability partnership);</w:t>
      </w:r>
    </w:p>
    <w:p w14:paraId="2179C1C4" w14:textId="77777777" w:rsidR="005C3194" w:rsidRDefault="005C3194" w:rsidP="00BD325A">
      <w:pPr>
        <w:pStyle w:val="DefinedTermNumber"/>
        <w:numPr>
          <w:ilvl w:val="1"/>
          <w:numId w:val="26"/>
        </w:numPr>
      </w:pPr>
      <w:r>
        <w:t>the holder of a qualifying floating charge over the assets of the Supplier (being a company or limited liability partnership) has become entitled to appoint or has appointed an administrative receiver;</w:t>
      </w:r>
    </w:p>
    <w:p w14:paraId="570B481B" w14:textId="77777777" w:rsidR="005C3194" w:rsidRDefault="005C3194" w:rsidP="00BD325A">
      <w:pPr>
        <w:pStyle w:val="DefinedTermNumber"/>
        <w:numPr>
          <w:ilvl w:val="1"/>
          <w:numId w:val="26"/>
        </w:numPr>
      </w:pPr>
      <w:r>
        <w:t>a person becomes entitled to appoint a receiver over the assets of the Supplier or a receiver is appointed over the assets of the Supplier;</w:t>
      </w:r>
    </w:p>
    <w:p w14:paraId="66DA0DB8" w14:textId="77777777" w:rsidR="005C3194" w:rsidRPr="0039393C" w:rsidRDefault="005C3194" w:rsidP="00BD325A">
      <w:pPr>
        <w:pStyle w:val="DefinedTermNumber"/>
        <w:numPr>
          <w:ilvl w:val="1"/>
          <w:numId w:val="26"/>
        </w:numPr>
        <w:rPr>
          <w:highlight w:val="yellow"/>
        </w:rPr>
      </w:pPr>
      <w:r w:rsidRPr="0039393C">
        <w:rPr>
          <w:highlight w:val="yellow"/>
        </w:rPr>
        <w:t>[the Supplier (being an individual) is the subject of a bankruptcy petition or order;]</w:t>
      </w:r>
    </w:p>
    <w:p w14:paraId="564D4AD9" w14:textId="77777777" w:rsidR="005C3194" w:rsidRDefault="005C3194" w:rsidP="00BD325A">
      <w:pPr>
        <w:pStyle w:val="DefinedTermNumber"/>
        <w:numPr>
          <w:ilvl w:val="1"/>
          <w:numId w:val="26"/>
        </w:numPr>
      </w:pPr>
      <w:r>
        <w:t>a creditor or encumbrancer of the Supplier attaches or takes possession of, or a distress, execution, sequestration or other such process is levied or enforced on or sued against, the whole or any part of the other party's assets and such attachment or process is not discharged within 14 days;</w:t>
      </w:r>
    </w:p>
    <w:p w14:paraId="6E3D3C19" w14:textId="77777777" w:rsidR="005C3194" w:rsidRDefault="005C3194" w:rsidP="00BD325A">
      <w:pPr>
        <w:pStyle w:val="DefinedTermNumber"/>
        <w:numPr>
          <w:ilvl w:val="1"/>
          <w:numId w:val="26"/>
        </w:numPr>
      </w:pPr>
      <w:r>
        <w:lastRenderedPageBreak/>
        <w:t xml:space="preserve">any event occurs, or proceeding is taken, with respect to the Supplier in any jurisdiction to which it is subject that has an effect equivalent or similar to any of the events mentioned in (a) to (h) (inclusive); </w:t>
      </w:r>
    </w:p>
    <w:p w14:paraId="3E37800C" w14:textId="77777777" w:rsidR="005C3194" w:rsidRDefault="005C3194" w:rsidP="00BD325A">
      <w:pPr>
        <w:pStyle w:val="DefinedTermNumber"/>
        <w:numPr>
          <w:ilvl w:val="1"/>
          <w:numId w:val="26"/>
        </w:numPr>
      </w:pPr>
      <w:r>
        <w:t>the Supplier suspends or ceases, or threatens to suspend or cease, carrying on all or a substantial part of its business;</w:t>
      </w:r>
    </w:p>
    <w:p w14:paraId="723814AA" w14:textId="77777777" w:rsidR="005C3194" w:rsidRDefault="005C3194" w:rsidP="00BD325A">
      <w:pPr>
        <w:pStyle w:val="DefinedTermNumber"/>
        <w:numPr>
          <w:ilvl w:val="1"/>
          <w:numId w:val="26"/>
        </w:numPr>
      </w:pPr>
      <w:r>
        <w:t>the Supplier (being an individual) dies or, by reason of illness or incapacity (whether mental or physical), is incapable of managing his or her own affairs or becomes a patient under any mental health legislation.</w:t>
      </w:r>
    </w:p>
    <w:p w14:paraId="6C7DA276" w14:textId="77777777" w:rsidR="005C3194" w:rsidRDefault="005C3194" w:rsidP="00BD325A">
      <w:pPr>
        <w:pStyle w:val="DefinedTermPara"/>
        <w:numPr>
          <w:ilvl w:val="0"/>
          <w:numId w:val="26"/>
        </w:numPr>
        <w:rPr>
          <w:rStyle w:val="DefTerm"/>
        </w:rPr>
      </w:pPr>
      <w:bookmarkStart w:id="26" w:name="a818025"/>
      <w:r>
        <w:rPr>
          <w:rStyle w:val="DefTerm"/>
        </w:rPr>
        <w:t>Intellectual Property Rights</w:t>
      </w:r>
      <w:r>
        <w:t xml:space="preserve">: patents, utility models, rights to inventions, copyright and neighbouring and related rights, moral rights, </w:t>
      </w:r>
      <w:proofErr w:type="spellStart"/>
      <w:r>
        <w:t>trade marks</w:t>
      </w:r>
      <w:proofErr w:type="spellEnd"/>
      <w:r>
        <w:t xml:space="preserve"> and service marks, business names and domain names, rights in get-up and trade dress, goodwill and the right to sue for passing off or unfair competition, rights in designs, rights in computer software, database rights, and all other intellectual property rights, in each case whether registered or unregistered and including all applications and rights to apply for and be granted, renewals or extensions of, and rights to claim priority from, such rights and all similar or equivalent rights or forms of protection which subsist or will subsist now or in the future in any part of the world. </w:t>
      </w:r>
      <w:bookmarkEnd w:id="26"/>
    </w:p>
    <w:p w14:paraId="2ACE6781" w14:textId="77777777" w:rsidR="005C3194" w:rsidRDefault="005C3194" w:rsidP="00BD325A">
      <w:pPr>
        <w:pStyle w:val="DefinedTermPara"/>
        <w:numPr>
          <w:ilvl w:val="0"/>
          <w:numId w:val="26"/>
        </w:numPr>
      </w:pPr>
      <w:bookmarkStart w:id="27" w:name="a779353"/>
      <w:r>
        <w:rPr>
          <w:rStyle w:val="DefTerm"/>
        </w:rPr>
        <w:t>Law</w:t>
      </w:r>
      <w:r>
        <w:t>: the laws of England and Wales and the European Union and any other laws or regulations, regulatory policies, guidelines or industry codes which apply to the provision of the Services or with which the Supplier must comply.</w:t>
      </w:r>
      <w:bookmarkEnd w:id="27"/>
    </w:p>
    <w:p w14:paraId="4B658339" w14:textId="77777777" w:rsidR="005C3194" w:rsidRPr="00484813" w:rsidRDefault="005C3194" w:rsidP="00BD325A">
      <w:pPr>
        <w:pStyle w:val="DefinedTermPara"/>
        <w:numPr>
          <w:ilvl w:val="0"/>
          <w:numId w:val="26"/>
        </w:numPr>
        <w:rPr>
          <w:ins w:id="28" w:author="Lina Begum" w:date="2026-01-08T10:41:00Z" w16du:dateUtc="2026-01-08T10:41:00Z"/>
          <w:rFonts w:eastAsia="Arial"/>
          <w:b/>
        </w:rPr>
      </w:pPr>
      <w:bookmarkStart w:id="29" w:name="a161279"/>
      <w:r>
        <w:rPr>
          <w:rStyle w:val="DefTerm"/>
        </w:rPr>
        <w:t>Necessary Consents</w:t>
      </w:r>
      <w:r>
        <w:t>: all approvals, certificates, authorisations, permissions, licences, permits, regulations and consents necessary from time to time for the performance of the Services</w:t>
      </w:r>
      <w:bookmarkEnd w:id="29"/>
      <w:r w:rsidR="001971F4">
        <w:t>.</w:t>
      </w:r>
    </w:p>
    <w:p w14:paraId="106806DD" w14:textId="77777777" w:rsidR="005C3194" w:rsidRDefault="005C3194" w:rsidP="00BD325A">
      <w:pPr>
        <w:pStyle w:val="DefinedTermPara"/>
        <w:numPr>
          <w:ilvl w:val="0"/>
          <w:numId w:val="26"/>
        </w:numPr>
        <w:rPr>
          <w:rStyle w:val="DefTerm"/>
        </w:rPr>
      </w:pPr>
      <w:bookmarkStart w:id="30" w:name="a542243"/>
      <w:r>
        <w:rPr>
          <w:rStyle w:val="DefTerm"/>
        </w:rPr>
        <w:t>Prohibited Act</w:t>
      </w:r>
      <w:r>
        <w:t>: the following constitute Prohibited Acts:</w:t>
      </w:r>
      <w:bookmarkEnd w:id="30"/>
    </w:p>
    <w:p w14:paraId="01DC0802" w14:textId="29F1F538" w:rsidR="005C3194" w:rsidRDefault="005C3194" w:rsidP="00BD325A">
      <w:pPr>
        <w:pStyle w:val="DefinedTermNumber"/>
        <w:numPr>
          <w:ilvl w:val="1"/>
          <w:numId w:val="26"/>
        </w:numPr>
      </w:pPr>
      <w:r>
        <w:t xml:space="preserve">to directly or indirectly offer, promise or give any person working for or engaged by the </w:t>
      </w:r>
      <w:r w:rsidR="002226E7">
        <w:t>Council</w:t>
      </w:r>
      <w:r>
        <w:t xml:space="preserve"> a financial or other advantage as an inducement or reward for any improper performance of a relevant function of activity;</w:t>
      </w:r>
    </w:p>
    <w:p w14:paraId="712BDF48" w14:textId="77777777" w:rsidR="005C3194" w:rsidRDefault="005C3194" w:rsidP="00BD325A">
      <w:pPr>
        <w:pStyle w:val="DefinedTermNumber"/>
        <w:numPr>
          <w:ilvl w:val="1"/>
          <w:numId w:val="26"/>
        </w:numPr>
      </w:pPr>
      <w:r>
        <w:t>to directly or indirectly request, agree to receive or accept any financial or other advantage as an inducement or a reward for improper performance of a relevant function or activity in connection with this agreement;</w:t>
      </w:r>
    </w:p>
    <w:p w14:paraId="3B21D3F5" w14:textId="75389B7A" w:rsidR="005C3194" w:rsidRDefault="005C3194" w:rsidP="00BD325A">
      <w:pPr>
        <w:pStyle w:val="DefinedTermNumber"/>
        <w:numPr>
          <w:ilvl w:val="1"/>
          <w:numId w:val="26"/>
        </w:numPr>
      </w:pPr>
      <w:r>
        <w:t xml:space="preserve">committing any offence: (i) under the Bribery Act; (ii) under legislation or common law concerning fraudulent acts; or (iii) of defrauding, attempting to defraud or conspiring to defraud the </w:t>
      </w:r>
      <w:r w:rsidR="002226E7">
        <w:t>Council</w:t>
      </w:r>
      <w:r>
        <w:t>;</w:t>
      </w:r>
    </w:p>
    <w:p w14:paraId="1BCD1FB8" w14:textId="77777777" w:rsidR="005C3194" w:rsidRDefault="005C3194" w:rsidP="00BD325A">
      <w:pPr>
        <w:pStyle w:val="DefinedTermNumber"/>
        <w:numPr>
          <w:ilvl w:val="1"/>
          <w:numId w:val="26"/>
        </w:numPr>
      </w:pPr>
      <w:r>
        <w:t xml:space="preserve">any activity, practice or conduct which would constitute one of the offences listed under (c) above, if such activity, practice or conduct had been carried out in the UK. </w:t>
      </w:r>
    </w:p>
    <w:p w14:paraId="28792E09" w14:textId="77777777" w:rsidR="007833CB" w:rsidRPr="007833CB" w:rsidRDefault="007833CB" w:rsidP="007833CB">
      <w:pPr>
        <w:pStyle w:val="DefinedTermPara"/>
        <w:numPr>
          <w:ilvl w:val="0"/>
          <w:numId w:val="26"/>
        </w:numPr>
        <w:rPr>
          <w:bCs/>
          <w:szCs w:val="22"/>
        </w:rPr>
      </w:pPr>
      <w:bookmarkStart w:id="31" w:name="a206886"/>
      <w:r w:rsidRPr="007833CB">
        <w:rPr>
          <w:rStyle w:val="Defterm0"/>
          <w:bCs/>
          <w:szCs w:val="22"/>
        </w:rPr>
        <w:lastRenderedPageBreak/>
        <w:t>Regulated Activity</w:t>
      </w:r>
      <w:r w:rsidRPr="007833CB">
        <w:rPr>
          <w:bCs/>
          <w:szCs w:val="22"/>
        </w:rPr>
        <w:t>: in relation to children shall have the same meaning as set out in Part 1 of Schedule 4 to the Safeguarding Vulnerable Groups Act 2006 and in relation to vulnerable adults shall have the same meaning as set out in Part 2 of Schedule 4 to the Safeguarding Vulnerable Groups Act 2006.</w:t>
      </w:r>
    </w:p>
    <w:p w14:paraId="517FA210" w14:textId="093D941B" w:rsidR="007833CB" w:rsidRPr="007833CB" w:rsidRDefault="007833CB" w:rsidP="007833CB">
      <w:pPr>
        <w:pStyle w:val="DefinedTermPara"/>
        <w:numPr>
          <w:ilvl w:val="0"/>
          <w:numId w:val="26"/>
        </w:numPr>
        <w:rPr>
          <w:rStyle w:val="DefTerm"/>
          <w:rFonts w:asciiTheme="minorHAnsi" w:eastAsia="Arial Unicode MS" w:hAnsiTheme="minorHAnsi"/>
          <w:b w:val="0"/>
          <w:bCs/>
          <w:szCs w:val="22"/>
        </w:rPr>
      </w:pPr>
      <w:r w:rsidRPr="007833CB">
        <w:rPr>
          <w:rStyle w:val="Defterm0"/>
          <w:bCs/>
          <w:szCs w:val="22"/>
        </w:rPr>
        <w:t>Regulated Activity Provider</w:t>
      </w:r>
      <w:r w:rsidRPr="007833CB">
        <w:rPr>
          <w:bCs/>
          <w:szCs w:val="22"/>
        </w:rPr>
        <w:t>: shall have the same meaning as set out in section 6 of the Safeguarding Vulnerable Groups Act 2006</w:t>
      </w:r>
      <w:r w:rsidRPr="007833CB">
        <w:rPr>
          <w:rFonts w:asciiTheme="minorHAnsi" w:hAnsiTheme="minorHAnsi"/>
          <w:bCs/>
          <w:szCs w:val="22"/>
        </w:rPr>
        <w:t>.</w:t>
      </w:r>
    </w:p>
    <w:p w14:paraId="274694C9" w14:textId="7D376737" w:rsidR="005C3194" w:rsidRDefault="005C3194" w:rsidP="00BD325A">
      <w:pPr>
        <w:pStyle w:val="DefinedTermPara"/>
        <w:numPr>
          <w:ilvl w:val="0"/>
          <w:numId w:val="26"/>
        </w:numPr>
      </w:pPr>
      <w:r>
        <w:rPr>
          <w:rStyle w:val="DefTerm"/>
        </w:rPr>
        <w:t>Relevant Requirements</w:t>
      </w:r>
      <w:r>
        <w:t>: all applicable law relating to bribery, corruption and fraud, including the Bribery Act 2010 and any guidance issued by the Secretary of State for Justice pursuant to section 9 of the Bribery Act 2010.</w:t>
      </w:r>
      <w:bookmarkEnd w:id="31"/>
    </w:p>
    <w:p w14:paraId="59C6ACAC" w14:textId="0FDB865D" w:rsidR="005C3194" w:rsidRDefault="005C3194" w:rsidP="00BD325A">
      <w:pPr>
        <w:pStyle w:val="DefinedTermPara"/>
        <w:numPr>
          <w:ilvl w:val="0"/>
          <w:numId w:val="26"/>
        </w:numPr>
        <w:rPr>
          <w:rStyle w:val="DefTerm"/>
        </w:rPr>
      </w:pPr>
      <w:bookmarkStart w:id="32" w:name="a515760"/>
      <w:r>
        <w:rPr>
          <w:rStyle w:val="DefTerm"/>
        </w:rPr>
        <w:t>Remediation Notice</w:t>
      </w:r>
      <w:r>
        <w:t xml:space="preserve">: a notice served by the </w:t>
      </w:r>
      <w:r w:rsidR="002226E7">
        <w:t>Council</w:t>
      </w:r>
      <w:r>
        <w:t xml:space="preserve"> in accordance with </w:t>
      </w:r>
      <w:r>
        <w:fldChar w:fldCharType="begin"/>
      </w:r>
      <w:r>
        <w:instrText>PAGEREF a491673\# "'clause '"  \h</w:instrText>
      </w:r>
      <w:r>
        <w:fldChar w:fldCharType="separate"/>
      </w:r>
      <w:r w:rsidR="00202E0B">
        <w:rPr>
          <w:noProof/>
        </w:rPr>
        <w:t xml:space="preserve">clause </w:t>
      </w:r>
      <w:r>
        <w:fldChar w:fldCharType="end"/>
      </w:r>
      <w:r>
        <w:fldChar w:fldCharType="begin"/>
      </w:r>
      <w:r>
        <w:rPr>
          <w:highlight w:val="lightGray"/>
        </w:rPr>
        <w:instrText>REF a491673 \h \w</w:instrText>
      </w:r>
      <w:r>
        <w:fldChar w:fldCharType="separate"/>
      </w:r>
      <w:r w:rsidR="00A90CC5">
        <w:rPr>
          <w:highlight w:val="lightGray"/>
        </w:rPr>
        <w:t>25.1(a)</w:t>
      </w:r>
      <w:r>
        <w:fldChar w:fldCharType="end"/>
      </w:r>
      <w:r>
        <w:t>.</w:t>
      </w:r>
      <w:bookmarkEnd w:id="32"/>
    </w:p>
    <w:p w14:paraId="35DB3187" w14:textId="2E8BB655" w:rsidR="005C3194" w:rsidRDefault="005C3194" w:rsidP="00BD325A">
      <w:pPr>
        <w:pStyle w:val="DefinedTermPara"/>
        <w:numPr>
          <w:ilvl w:val="0"/>
          <w:numId w:val="26"/>
        </w:numPr>
        <w:rPr>
          <w:rStyle w:val="DefTerm"/>
        </w:rPr>
      </w:pPr>
      <w:bookmarkStart w:id="33" w:name="a791612"/>
      <w:r>
        <w:rPr>
          <w:rStyle w:val="DefTerm"/>
        </w:rPr>
        <w:t>Replacement Services</w:t>
      </w:r>
      <w:r>
        <w:t xml:space="preserve">: any services that are identical or substantially similar to any of the Services and which the </w:t>
      </w:r>
      <w:r w:rsidR="002226E7">
        <w:t>Council</w:t>
      </w:r>
      <w:r>
        <w:t xml:space="preserve"> receives in substitution for any of the Services following the termination or expiry of this agreement, whether those services are provided by the </w:t>
      </w:r>
      <w:r w:rsidR="002226E7">
        <w:t>Council</w:t>
      </w:r>
      <w:r>
        <w:t xml:space="preserve"> internally or by any Replacement Supplier. </w:t>
      </w:r>
      <w:bookmarkEnd w:id="33"/>
    </w:p>
    <w:p w14:paraId="3507E93A" w14:textId="3B4642D3" w:rsidR="005C3194" w:rsidRDefault="005C3194" w:rsidP="00BD325A">
      <w:pPr>
        <w:pStyle w:val="DefinedTermPara"/>
        <w:numPr>
          <w:ilvl w:val="0"/>
          <w:numId w:val="26"/>
        </w:numPr>
        <w:rPr>
          <w:rStyle w:val="DefTerm"/>
        </w:rPr>
      </w:pPr>
      <w:bookmarkStart w:id="34" w:name="a354975"/>
      <w:r>
        <w:rPr>
          <w:rStyle w:val="DefTerm"/>
        </w:rPr>
        <w:t>Replacement Supplier</w:t>
      </w:r>
      <w:r>
        <w:t xml:space="preserve">: any </w:t>
      </w:r>
      <w:r w:rsidR="008E30C7">
        <w:t>third-party</w:t>
      </w:r>
      <w:r>
        <w:t xml:space="preserve"> supplier of Replacement Services appointed by the </w:t>
      </w:r>
      <w:r w:rsidR="002226E7">
        <w:t>Council</w:t>
      </w:r>
      <w:r>
        <w:t xml:space="preserve"> from time to time.</w:t>
      </w:r>
      <w:bookmarkEnd w:id="34"/>
    </w:p>
    <w:p w14:paraId="0B8B201A" w14:textId="77777777" w:rsidR="005C3194" w:rsidRDefault="005C3194" w:rsidP="00BD325A">
      <w:pPr>
        <w:pStyle w:val="DefinedTermPara"/>
        <w:numPr>
          <w:ilvl w:val="0"/>
          <w:numId w:val="26"/>
        </w:numPr>
        <w:rPr>
          <w:rStyle w:val="DefTerm"/>
        </w:rPr>
      </w:pPr>
      <w:bookmarkStart w:id="35" w:name="a232875"/>
      <w:r>
        <w:rPr>
          <w:rStyle w:val="DefTerm"/>
        </w:rPr>
        <w:t xml:space="preserve">Representatives: </w:t>
      </w:r>
      <w:r w:rsidRPr="001971F4">
        <w:rPr>
          <w:rStyle w:val="DefTerm"/>
          <w:b w:val="0"/>
          <w:bCs/>
        </w:rPr>
        <w:t>means, in relation to a party, its employees, officers, contractors, subcontractors, representatives and advisors.</w:t>
      </w:r>
      <w:bookmarkEnd w:id="35"/>
    </w:p>
    <w:p w14:paraId="735B4A9A" w14:textId="77777777" w:rsidR="005C3194" w:rsidRDefault="005C3194" w:rsidP="00BD325A">
      <w:pPr>
        <w:pStyle w:val="DefinedTermPara"/>
        <w:numPr>
          <w:ilvl w:val="0"/>
          <w:numId w:val="26"/>
        </w:numPr>
        <w:rPr>
          <w:rStyle w:val="DefTerm"/>
        </w:rPr>
      </w:pPr>
      <w:bookmarkStart w:id="36" w:name="a497917"/>
      <w:r>
        <w:rPr>
          <w:rStyle w:val="DefTerm"/>
        </w:rPr>
        <w:t>Request for Information</w:t>
      </w:r>
      <w:r>
        <w:t>: a request for information or an apparent request under the Code of Practice on Access to Government Information, FOIA or the EIRs.</w:t>
      </w:r>
      <w:bookmarkEnd w:id="36"/>
    </w:p>
    <w:p w14:paraId="1049E8E3" w14:textId="77777777" w:rsidR="005C3194" w:rsidRDefault="005C3194" w:rsidP="00BD325A">
      <w:pPr>
        <w:pStyle w:val="DefinedTermPara"/>
        <w:numPr>
          <w:ilvl w:val="0"/>
          <w:numId w:val="26"/>
        </w:numPr>
      </w:pPr>
      <w:bookmarkStart w:id="37" w:name="a120197"/>
      <w:r>
        <w:rPr>
          <w:rStyle w:val="DefTerm"/>
        </w:rPr>
        <w:t>Services:</w:t>
      </w:r>
      <w:r>
        <w:t xml:space="preserve"> the services to be delivered by or on behalf of the Supplier under this agreement, as more particularly described in </w:t>
      </w:r>
      <w:r>
        <w:fldChar w:fldCharType="begin"/>
      </w:r>
      <w:r>
        <w:rPr>
          <w:highlight w:val="lightGray"/>
        </w:rPr>
        <w:instrText>REF a572876 \h \w</w:instrText>
      </w:r>
      <w:r>
        <w:fldChar w:fldCharType="separate"/>
      </w:r>
      <w:r w:rsidR="00202E0B">
        <w:rPr>
          <w:highlight w:val="lightGray"/>
        </w:rPr>
        <w:t>Schedule 1</w:t>
      </w:r>
      <w:r>
        <w:fldChar w:fldCharType="end"/>
      </w:r>
      <w:r>
        <w:t xml:space="preserve">. </w:t>
      </w:r>
      <w:bookmarkEnd w:id="37"/>
    </w:p>
    <w:p w14:paraId="7E781883" w14:textId="77777777" w:rsidR="005C3194" w:rsidRDefault="005C3194" w:rsidP="00BD325A">
      <w:pPr>
        <w:pStyle w:val="DefinedTermPara"/>
        <w:numPr>
          <w:ilvl w:val="0"/>
          <w:numId w:val="26"/>
        </w:numPr>
        <w:rPr>
          <w:rStyle w:val="DefTerm"/>
        </w:rPr>
      </w:pPr>
      <w:bookmarkStart w:id="38" w:name="a104431"/>
      <w:r>
        <w:rPr>
          <w:rStyle w:val="DefTerm"/>
        </w:rPr>
        <w:t>Supplier Party</w:t>
      </w:r>
      <w:r>
        <w:t>: the Supplier's agents and contractors, including each Sub-Contractor.</w:t>
      </w:r>
      <w:bookmarkEnd w:id="38"/>
    </w:p>
    <w:p w14:paraId="605167CD" w14:textId="77777777" w:rsidR="005C3194" w:rsidRDefault="005C3194" w:rsidP="00BD325A">
      <w:pPr>
        <w:pStyle w:val="DefinedTermPara"/>
        <w:numPr>
          <w:ilvl w:val="0"/>
          <w:numId w:val="26"/>
        </w:numPr>
        <w:rPr>
          <w:rStyle w:val="DefTerm"/>
        </w:rPr>
      </w:pPr>
      <w:bookmarkStart w:id="39" w:name="a786152"/>
      <w:r>
        <w:rPr>
          <w:rStyle w:val="DefTerm"/>
        </w:rPr>
        <w:t>Supplier Personnel</w:t>
      </w:r>
      <w:r>
        <w:t xml:space="preserve">: all employees, staff, other workers, agents and consultants of the Supplier and of any Sub-Contractors who are engaged in the provision of the Services from time to time. </w:t>
      </w:r>
      <w:bookmarkEnd w:id="39"/>
    </w:p>
    <w:p w14:paraId="2E081A63" w14:textId="77777777" w:rsidR="005C3194" w:rsidRDefault="005C3194" w:rsidP="00BD325A">
      <w:pPr>
        <w:pStyle w:val="DefinedTermPara"/>
        <w:numPr>
          <w:ilvl w:val="0"/>
          <w:numId w:val="26"/>
        </w:numPr>
        <w:rPr>
          <w:rStyle w:val="DefTerm"/>
        </w:rPr>
      </w:pPr>
      <w:bookmarkStart w:id="40" w:name="a392439"/>
      <w:r>
        <w:rPr>
          <w:rStyle w:val="DefTerm"/>
        </w:rPr>
        <w:t>Supplier's Tender</w:t>
      </w:r>
      <w:r>
        <w:t xml:space="preserve">: the tender submitted by the Supplier and other associated documentation set out in </w:t>
      </w:r>
      <w:r>
        <w:fldChar w:fldCharType="begin"/>
      </w:r>
      <w:r>
        <w:rPr>
          <w:highlight w:val="lightGray"/>
        </w:rPr>
        <w:instrText>REF a832190 \h \w</w:instrText>
      </w:r>
      <w:r>
        <w:fldChar w:fldCharType="separate"/>
      </w:r>
      <w:r w:rsidR="00202E0B">
        <w:rPr>
          <w:highlight w:val="lightGray"/>
        </w:rPr>
        <w:t>Schedule 2</w:t>
      </w:r>
      <w:r>
        <w:fldChar w:fldCharType="end"/>
      </w:r>
      <w:r>
        <w:t>.</w:t>
      </w:r>
      <w:bookmarkEnd w:id="40"/>
    </w:p>
    <w:p w14:paraId="07E9058F" w14:textId="77777777" w:rsidR="005C3194" w:rsidRDefault="005C3194" w:rsidP="00BD325A">
      <w:pPr>
        <w:pStyle w:val="DefinedTermPara"/>
        <w:numPr>
          <w:ilvl w:val="0"/>
          <w:numId w:val="26"/>
        </w:numPr>
        <w:rPr>
          <w:rStyle w:val="DefTerm"/>
        </w:rPr>
      </w:pPr>
      <w:bookmarkStart w:id="41" w:name="a655898"/>
      <w:r>
        <w:rPr>
          <w:rStyle w:val="DefTerm"/>
        </w:rPr>
        <w:t>Sub-Contract</w:t>
      </w:r>
      <w:r>
        <w:t xml:space="preserve">: any contract or agreement, or proposed contract or agreement, between the Supplier and a third party pursuant to which that third party agrees to provide to the Supplier the Services or any part of the Services. </w:t>
      </w:r>
      <w:bookmarkEnd w:id="41"/>
    </w:p>
    <w:p w14:paraId="1186FE44" w14:textId="77777777" w:rsidR="005C3194" w:rsidRDefault="005C3194" w:rsidP="00BD325A">
      <w:pPr>
        <w:pStyle w:val="DefinedTermPara"/>
        <w:numPr>
          <w:ilvl w:val="0"/>
          <w:numId w:val="26"/>
        </w:numPr>
        <w:rPr>
          <w:rStyle w:val="DefTerm"/>
        </w:rPr>
      </w:pPr>
      <w:bookmarkStart w:id="42" w:name="a817058"/>
      <w:r>
        <w:rPr>
          <w:rStyle w:val="DefTerm"/>
        </w:rPr>
        <w:t>Sub-Contractor</w:t>
      </w:r>
      <w:r>
        <w:t>: the third parties that enter into a Sub-Contract with the Supplier.</w:t>
      </w:r>
      <w:bookmarkEnd w:id="42"/>
    </w:p>
    <w:p w14:paraId="02D53CD7" w14:textId="77777777" w:rsidR="005C3194" w:rsidRDefault="005C3194" w:rsidP="001D105F">
      <w:pPr>
        <w:pStyle w:val="DefinedTermPara"/>
        <w:numPr>
          <w:ilvl w:val="0"/>
          <w:numId w:val="0"/>
        </w:numPr>
        <w:ind w:left="709"/>
      </w:pPr>
      <w:bookmarkStart w:id="43" w:name="a278908"/>
      <w:r>
        <w:rPr>
          <w:rStyle w:val="DefTerm"/>
        </w:rPr>
        <w:t>Term</w:t>
      </w:r>
      <w:r>
        <w:t xml:space="preserve">: the period </w:t>
      </w:r>
      <w:r w:rsidR="001D105F">
        <w:t>from the Commencement Date to the End Date</w:t>
      </w:r>
      <w:bookmarkEnd w:id="43"/>
      <w:r>
        <w:t xml:space="preserve"> </w:t>
      </w:r>
      <w:r w:rsidR="001D105F">
        <w:t xml:space="preserve">unless </w:t>
      </w:r>
      <w:r>
        <w:t>terminat</w:t>
      </w:r>
      <w:r w:rsidR="001D105F">
        <w:t xml:space="preserve">ed earlier </w:t>
      </w:r>
      <w:r>
        <w:t xml:space="preserve">in accordance with </w:t>
      </w:r>
      <w:r w:rsidR="001D105F">
        <w:t>the</w:t>
      </w:r>
      <w:r>
        <w:t xml:space="preserve"> terms</w:t>
      </w:r>
      <w:r w:rsidR="001D105F">
        <w:t xml:space="preserve"> of this agreement</w:t>
      </w:r>
      <w:r>
        <w:t>.</w:t>
      </w:r>
    </w:p>
    <w:p w14:paraId="498BB82E" w14:textId="77777777" w:rsidR="005C3194" w:rsidRDefault="005C3194" w:rsidP="00BD325A">
      <w:pPr>
        <w:pStyle w:val="DefinedTermPara"/>
        <w:numPr>
          <w:ilvl w:val="0"/>
          <w:numId w:val="26"/>
        </w:numPr>
        <w:rPr>
          <w:rStyle w:val="DefTerm"/>
        </w:rPr>
      </w:pPr>
      <w:bookmarkStart w:id="44" w:name="a206504"/>
      <w:r>
        <w:rPr>
          <w:rStyle w:val="DefTerm"/>
        </w:rPr>
        <w:t>Termination Date</w:t>
      </w:r>
      <w:r>
        <w:t>: the date of expiry or termination of this agreement.</w:t>
      </w:r>
      <w:bookmarkEnd w:id="44"/>
    </w:p>
    <w:p w14:paraId="10259FC6" w14:textId="77777777" w:rsidR="005C3194" w:rsidRDefault="005C3194" w:rsidP="00BD325A">
      <w:pPr>
        <w:pStyle w:val="DefinedTermPara"/>
        <w:numPr>
          <w:ilvl w:val="0"/>
          <w:numId w:val="26"/>
        </w:numPr>
        <w:rPr>
          <w:b/>
        </w:rPr>
      </w:pPr>
      <w:bookmarkStart w:id="45" w:name="a320099"/>
      <w:r>
        <w:rPr>
          <w:b/>
        </w:rPr>
        <w:lastRenderedPageBreak/>
        <w:t>Working</w:t>
      </w:r>
      <w:r>
        <w:t xml:space="preserve"> </w:t>
      </w:r>
      <w:r>
        <w:rPr>
          <w:rStyle w:val="DefTerm"/>
        </w:rPr>
        <w:t>Day</w:t>
      </w:r>
      <w:r>
        <w:t>: Monday to Friday, excluding any public holidays in England and Wales.</w:t>
      </w:r>
      <w:bookmarkEnd w:id="45"/>
    </w:p>
    <w:p w14:paraId="0E6F17FE" w14:textId="77777777" w:rsidR="005C3194" w:rsidRDefault="005C3194" w:rsidP="005C3194">
      <w:pPr>
        <w:pStyle w:val="Untitledsubclause1"/>
      </w:pPr>
      <w:bookmarkStart w:id="46" w:name="a598121"/>
      <w:r>
        <w:t xml:space="preserve">Clause, schedule and paragraph headings shall not affect the interpretation of this agreement. </w:t>
      </w:r>
      <w:bookmarkEnd w:id="46"/>
    </w:p>
    <w:p w14:paraId="56F8336E" w14:textId="77777777" w:rsidR="005C3194" w:rsidRDefault="005C3194" w:rsidP="005C3194">
      <w:pPr>
        <w:pStyle w:val="Untitledsubclause1"/>
      </w:pPr>
      <w:bookmarkStart w:id="47" w:name="a398112"/>
      <w:r>
        <w:t xml:space="preserve">A </w:t>
      </w:r>
      <w:r>
        <w:rPr>
          <w:b/>
        </w:rPr>
        <w:t>person</w:t>
      </w:r>
      <w:r>
        <w:t xml:space="preserve"> includes a natural person, corporate or unincorporated body (whether or not having separate legal personality). </w:t>
      </w:r>
      <w:bookmarkEnd w:id="47"/>
    </w:p>
    <w:p w14:paraId="0AD9D9BB" w14:textId="77777777" w:rsidR="005C3194" w:rsidRDefault="005C3194" w:rsidP="005C3194">
      <w:pPr>
        <w:pStyle w:val="Untitledsubclause1"/>
      </w:pPr>
      <w:bookmarkStart w:id="48" w:name="a776009"/>
      <w:r>
        <w:t xml:space="preserve">The schedules form part of this agreement and shall have effect as if set out in full in the body of this agreement and any reference to this agreement includes the schedules. </w:t>
      </w:r>
      <w:bookmarkEnd w:id="48"/>
    </w:p>
    <w:p w14:paraId="62829B72" w14:textId="77777777" w:rsidR="005C3194" w:rsidRDefault="005C3194" w:rsidP="005C3194">
      <w:pPr>
        <w:pStyle w:val="Untitledsubclause1"/>
      </w:pPr>
      <w:bookmarkStart w:id="49" w:name="a568349"/>
      <w:r>
        <w:t xml:space="preserve">A reference to a </w:t>
      </w:r>
      <w:r>
        <w:rPr>
          <w:b/>
        </w:rPr>
        <w:t>company</w:t>
      </w:r>
      <w:r>
        <w:t xml:space="preserve"> shall include any company, corporation or other body corporate, wherever and however incorporated or established. </w:t>
      </w:r>
      <w:bookmarkEnd w:id="49"/>
    </w:p>
    <w:p w14:paraId="47924D50" w14:textId="6A85D0A4" w:rsidR="005C3194" w:rsidRDefault="005C3194" w:rsidP="005C3194">
      <w:pPr>
        <w:pStyle w:val="Untitledsubclause1"/>
      </w:pPr>
      <w:bookmarkStart w:id="50" w:name="a238269"/>
      <w:r>
        <w:t xml:space="preserve">Unless the context otherwise requires, words in the singular shall include the plural </w:t>
      </w:r>
      <w:r w:rsidR="00A216ED">
        <w:t>and, in the plural,</w:t>
      </w:r>
      <w:r>
        <w:t xml:space="preserve"> shall include the singular. </w:t>
      </w:r>
      <w:bookmarkEnd w:id="50"/>
    </w:p>
    <w:p w14:paraId="52ACDB4A" w14:textId="77777777" w:rsidR="005C3194" w:rsidRDefault="005C3194" w:rsidP="005C3194">
      <w:pPr>
        <w:pStyle w:val="Untitledsubclause1"/>
      </w:pPr>
      <w:bookmarkStart w:id="51" w:name="a654798"/>
      <w:r>
        <w:t xml:space="preserve">Unless the context otherwise requires, a reference to one gender shall include a reference to the other genders. </w:t>
      </w:r>
      <w:bookmarkEnd w:id="51"/>
    </w:p>
    <w:p w14:paraId="4C658EEF" w14:textId="77777777" w:rsidR="005C3194" w:rsidRDefault="005C3194" w:rsidP="005C3194">
      <w:pPr>
        <w:pStyle w:val="Untitledsubclause1"/>
      </w:pPr>
      <w:bookmarkStart w:id="52" w:name="a874207"/>
      <w:r>
        <w:t>Unless expressly provided otherwise in this agreement, a reference to legislation or a legislative provision is a reference to it as amended, extended or re-enacted and includes any subordinate legislation made under it, in each case from time to time.</w:t>
      </w:r>
      <w:bookmarkEnd w:id="52"/>
    </w:p>
    <w:p w14:paraId="6F2933A0" w14:textId="77777777" w:rsidR="005C3194" w:rsidRDefault="005C3194" w:rsidP="005C3194">
      <w:pPr>
        <w:pStyle w:val="Untitledsubclause1"/>
      </w:pPr>
      <w:bookmarkStart w:id="53" w:name="a946978"/>
      <w:r>
        <w:t xml:space="preserve">A reference to </w:t>
      </w:r>
      <w:r>
        <w:rPr>
          <w:b/>
        </w:rPr>
        <w:t>writing</w:t>
      </w:r>
      <w:r>
        <w:t xml:space="preserve"> or </w:t>
      </w:r>
      <w:r>
        <w:rPr>
          <w:b/>
        </w:rPr>
        <w:t>written</w:t>
      </w:r>
      <w:r>
        <w:t xml:space="preserve"> includes fax and e-mail. </w:t>
      </w:r>
      <w:bookmarkEnd w:id="53"/>
    </w:p>
    <w:p w14:paraId="1AAE61EF" w14:textId="77777777" w:rsidR="005C3194" w:rsidRDefault="005C3194" w:rsidP="005C3194">
      <w:pPr>
        <w:pStyle w:val="Untitledsubclause1"/>
      </w:pPr>
      <w:bookmarkStart w:id="54" w:name="a363887"/>
      <w:r>
        <w:t>Any obligation in this agreement on a person not to do something includes an obligation not to agree or allow that thing to be done.</w:t>
      </w:r>
      <w:r>
        <w:fldChar w:fldCharType="begin"/>
      </w:r>
      <w:r>
        <w:fldChar w:fldCharType="end"/>
      </w:r>
      <w:bookmarkEnd w:id="54"/>
    </w:p>
    <w:p w14:paraId="2EEFDB60" w14:textId="77777777" w:rsidR="005C3194" w:rsidRDefault="005C3194" w:rsidP="005C3194">
      <w:pPr>
        <w:pStyle w:val="Untitledsubclause1"/>
      </w:pPr>
      <w:bookmarkStart w:id="55" w:name="a778102"/>
      <w:r>
        <w:t xml:space="preserve">A reference to this agreement or to any other agreement or document is a reference to this agreement or such other agreement or document as varied from time to time. </w:t>
      </w:r>
      <w:bookmarkEnd w:id="55"/>
    </w:p>
    <w:p w14:paraId="42BFCBA4" w14:textId="77777777" w:rsidR="005C3194" w:rsidRDefault="005C3194" w:rsidP="005C3194">
      <w:pPr>
        <w:pStyle w:val="Untitledsubclause1"/>
      </w:pPr>
      <w:bookmarkStart w:id="56" w:name="a564258"/>
      <w:r>
        <w:t xml:space="preserve">References to clauses and schedules are to the clauses and schedules of this agreement and references to paragraphs are to paragraphs of the relevant schedule. </w:t>
      </w:r>
      <w:bookmarkEnd w:id="56"/>
    </w:p>
    <w:p w14:paraId="52F41D48" w14:textId="77777777" w:rsidR="005C3194" w:rsidRDefault="005C3194" w:rsidP="005C3194">
      <w:pPr>
        <w:pStyle w:val="Untitledsubclause1"/>
      </w:pPr>
      <w:bookmarkStart w:id="57" w:name="a226407"/>
      <w:r>
        <w:lastRenderedPageBreak/>
        <w:t>Any words following the terms including, include, in particular or any similar expression shall be construed as illustrative and shall not limit the sense of the words, description, definition, phrase or term preceding those terms.</w:t>
      </w:r>
      <w:bookmarkEnd w:id="57"/>
    </w:p>
    <w:p w14:paraId="7A1430AA" w14:textId="77777777" w:rsidR="005C3194" w:rsidRDefault="005C3194" w:rsidP="005C3194">
      <w:pPr>
        <w:pStyle w:val="Untitledsubclause1"/>
      </w:pPr>
      <w:bookmarkStart w:id="58" w:name="a131904"/>
      <w:r>
        <w:t>If there is any conflict or inconsistency between the provisions in the main body of this agreement and the schedules, such conflict or inconsistency shall be resolved according to the following order of priority:</w:t>
      </w:r>
      <w:bookmarkEnd w:id="58"/>
    </w:p>
    <w:p w14:paraId="739BDDF8" w14:textId="77777777" w:rsidR="005C3194" w:rsidRDefault="005C3194" w:rsidP="005C3194">
      <w:pPr>
        <w:pStyle w:val="Untitledsubclause2"/>
      </w:pPr>
      <w:bookmarkStart w:id="59" w:name="a306323"/>
      <w:r>
        <w:t xml:space="preserve">the clauses of the agreement; </w:t>
      </w:r>
      <w:bookmarkEnd w:id="59"/>
    </w:p>
    <w:bookmarkStart w:id="60" w:name="a674403"/>
    <w:p w14:paraId="3D9F68CE" w14:textId="77777777" w:rsidR="005C3194" w:rsidRDefault="005C3194" w:rsidP="005C3194">
      <w:pPr>
        <w:pStyle w:val="Untitledsubclause2"/>
      </w:pPr>
      <w:r>
        <w:fldChar w:fldCharType="begin"/>
      </w:r>
      <w:r>
        <w:rPr>
          <w:highlight w:val="lightGray"/>
        </w:rPr>
        <w:instrText>REF a572876 \h \w</w:instrText>
      </w:r>
      <w:r>
        <w:fldChar w:fldCharType="separate"/>
      </w:r>
      <w:r w:rsidR="00202E0B">
        <w:rPr>
          <w:highlight w:val="lightGray"/>
        </w:rPr>
        <w:t>Schedule 1</w:t>
      </w:r>
      <w:r>
        <w:fldChar w:fldCharType="end"/>
      </w:r>
      <w:r>
        <w:t xml:space="preserve"> to this agreement;</w:t>
      </w:r>
      <w:bookmarkEnd w:id="60"/>
    </w:p>
    <w:p w14:paraId="27848E77" w14:textId="77777777" w:rsidR="005C3194" w:rsidRDefault="005C3194" w:rsidP="005C3194">
      <w:pPr>
        <w:pStyle w:val="Untitledsubclause2"/>
      </w:pPr>
      <w:bookmarkStart w:id="61" w:name="a187981"/>
      <w:r>
        <w:t xml:space="preserve">the remaining schedules to this agreement other than </w:t>
      </w:r>
      <w:r>
        <w:fldChar w:fldCharType="begin"/>
      </w:r>
      <w:r>
        <w:rPr>
          <w:highlight w:val="lightGray"/>
        </w:rPr>
        <w:instrText>REF a832190 \h \w</w:instrText>
      </w:r>
      <w:r>
        <w:fldChar w:fldCharType="separate"/>
      </w:r>
      <w:r w:rsidR="00202E0B">
        <w:rPr>
          <w:highlight w:val="lightGray"/>
        </w:rPr>
        <w:t>Schedule 2</w:t>
      </w:r>
      <w:r>
        <w:fldChar w:fldCharType="end"/>
      </w:r>
      <w:r>
        <w:t>;</w:t>
      </w:r>
      <w:bookmarkEnd w:id="61"/>
    </w:p>
    <w:bookmarkStart w:id="62" w:name="a646848"/>
    <w:p w14:paraId="235A26BA" w14:textId="77777777" w:rsidR="005C3194" w:rsidRDefault="005C3194" w:rsidP="005C3194">
      <w:pPr>
        <w:pStyle w:val="Untitledsubclause2"/>
      </w:pPr>
      <w:r>
        <w:fldChar w:fldCharType="begin"/>
      </w:r>
      <w:r>
        <w:rPr>
          <w:highlight w:val="lightGray"/>
        </w:rPr>
        <w:instrText>REF a832190 \h \w</w:instrText>
      </w:r>
      <w:r>
        <w:fldChar w:fldCharType="separate"/>
      </w:r>
      <w:r w:rsidR="00202E0B">
        <w:rPr>
          <w:highlight w:val="lightGray"/>
        </w:rPr>
        <w:t>Schedule 2</w:t>
      </w:r>
      <w:r>
        <w:fldChar w:fldCharType="end"/>
      </w:r>
      <w:r>
        <w:t xml:space="preserve"> to this agreement.</w:t>
      </w:r>
      <w:bookmarkEnd w:id="62"/>
    </w:p>
    <w:p w14:paraId="1AB49BA0" w14:textId="77777777" w:rsidR="00974402" w:rsidRDefault="00974402" w:rsidP="005C3194">
      <w:pPr>
        <w:pStyle w:val="AdditionalTitle"/>
      </w:pPr>
    </w:p>
    <w:p w14:paraId="548C6996" w14:textId="04CF2B16" w:rsidR="005C3194" w:rsidRDefault="005C3194" w:rsidP="005C3194">
      <w:pPr>
        <w:pStyle w:val="AdditionalTitle"/>
      </w:pPr>
      <w:r>
        <w:t>Commencement and duration</w:t>
      </w:r>
    </w:p>
    <w:p w14:paraId="29BB8C4A" w14:textId="77777777" w:rsidR="005C3194" w:rsidRDefault="005C3194" w:rsidP="005C3194">
      <w:pPr>
        <w:pStyle w:val="TitleClause"/>
      </w:pPr>
      <w:r>
        <w:fldChar w:fldCharType="begin"/>
      </w:r>
      <w:r>
        <w:instrText>TC "2. Term" \l 1</w:instrText>
      </w:r>
      <w:r>
        <w:fldChar w:fldCharType="end"/>
      </w:r>
      <w:bookmarkStart w:id="63" w:name="a904593"/>
      <w:bookmarkStart w:id="64" w:name="_Toc218765322"/>
      <w:r>
        <w:t>Term</w:t>
      </w:r>
      <w:bookmarkEnd w:id="63"/>
      <w:bookmarkEnd w:id="64"/>
    </w:p>
    <w:p w14:paraId="1B01C2D5" w14:textId="45ECA7B1" w:rsidR="005C3194" w:rsidRPr="003C4ABF" w:rsidRDefault="005C3194" w:rsidP="005C3194">
      <w:pPr>
        <w:pStyle w:val="Untitledsubclause1"/>
      </w:pPr>
      <w:bookmarkStart w:id="65" w:name="a335387"/>
      <w:r w:rsidRPr="003C4ABF">
        <w:t xml:space="preserve">This agreement shall take effect on the Commencement Date and shall </w:t>
      </w:r>
      <w:bookmarkEnd w:id="65"/>
      <w:r w:rsidR="00C90A1D">
        <w:t>expire on the End Date unless terminated earlier in accordance with the terms of this agreement.</w:t>
      </w:r>
    </w:p>
    <w:p w14:paraId="16C321CC" w14:textId="6E2013FE" w:rsidR="005C3194" w:rsidRDefault="005C3194" w:rsidP="005C3194">
      <w:pPr>
        <w:pStyle w:val="TitleClause"/>
      </w:pPr>
      <w:r>
        <w:fldChar w:fldCharType="begin"/>
      </w:r>
      <w:r>
        <w:instrText>TC "4. Due diligence and Supplier's warranty" \l 1</w:instrText>
      </w:r>
      <w:r>
        <w:fldChar w:fldCharType="end"/>
      </w:r>
      <w:bookmarkStart w:id="66" w:name="a619173"/>
      <w:bookmarkStart w:id="67" w:name="_Toc218765323"/>
      <w:r>
        <w:t>Due diligence and Supplier's warranty</w:t>
      </w:r>
      <w:bookmarkEnd w:id="66"/>
      <w:bookmarkEnd w:id="67"/>
    </w:p>
    <w:p w14:paraId="56F44FC5" w14:textId="77777777" w:rsidR="005C3194" w:rsidRDefault="005C3194" w:rsidP="005C3194">
      <w:pPr>
        <w:pStyle w:val="Untitledsubclause1"/>
      </w:pPr>
      <w:bookmarkStart w:id="68" w:name="a886786"/>
      <w:r>
        <w:t xml:space="preserve">The Supplier acknowledges and confirms that: </w:t>
      </w:r>
      <w:bookmarkEnd w:id="68"/>
    </w:p>
    <w:p w14:paraId="75A52F66" w14:textId="3C7C4C1E" w:rsidR="005C3194" w:rsidRDefault="005C3194" w:rsidP="005C3194">
      <w:pPr>
        <w:pStyle w:val="Untitledsubclause2"/>
      </w:pPr>
      <w:bookmarkStart w:id="69" w:name="a645146"/>
      <w:r>
        <w:t xml:space="preserve">the </w:t>
      </w:r>
      <w:r w:rsidR="002226E7">
        <w:t>Council</w:t>
      </w:r>
      <w:r>
        <w:t xml:space="preserve"> has delivered or made available to the Supplier all of the information and documents that the Supplier considers necessary or relevant for the performance of its obligations under this agreement; </w:t>
      </w:r>
      <w:bookmarkEnd w:id="69"/>
    </w:p>
    <w:p w14:paraId="5D185F67" w14:textId="76E3E33B" w:rsidR="005C3194" w:rsidRDefault="005C3194" w:rsidP="005C3194">
      <w:pPr>
        <w:pStyle w:val="Untitledsubclause2"/>
      </w:pPr>
      <w:bookmarkStart w:id="70" w:name="a917637"/>
      <w:r>
        <w:t xml:space="preserve">it has made and shall make its own enquiries to satisfy itself as to the accuracy and adequacy of any information supplied or made available to it by or on behalf of the </w:t>
      </w:r>
      <w:r w:rsidR="002226E7">
        <w:t>Council</w:t>
      </w:r>
      <w:r>
        <w:t xml:space="preserve"> pursuant to </w:t>
      </w:r>
      <w:r>
        <w:fldChar w:fldCharType="begin"/>
      </w:r>
      <w:r>
        <w:instrText>PAGEREF a645146\# "'clause '"  \h</w:instrText>
      </w:r>
      <w:r>
        <w:fldChar w:fldCharType="separate"/>
      </w:r>
      <w:r w:rsidR="00202E0B">
        <w:rPr>
          <w:noProof/>
        </w:rPr>
        <w:t xml:space="preserve">clause </w:t>
      </w:r>
      <w:r>
        <w:fldChar w:fldCharType="end"/>
      </w:r>
      <w:r>
        <w:fldChar w:fldCharType="begin"/>
      </w:r>
      <w:r>
        <w:rPr>
          <w:highlight w:val="lightGray"/>
        </w:rPr>
        <w:instrText>REF a645146 \h \w</w:instrText>
      </w:r>
      <w:r>
        <w:fldChar w:fldCharType="separate"/>
      </w:r>
      <w:r w:rsidR="00A216ED">
        <w:rPr>
          <w:highlight w:val="lightGray"/>
        </w:rPr>
        <w:t>3.1(a)</w:t>
      </w:r>
      <w:r>
        <w:fldChar w:fldCharType="end"/>
      </w:r>
      <w:r>
        <w:t>;</w:t>
      </w:r>
      <w:bookmarkEnd w:id="70"/>
    </w:p>
    <w:p w14:paraId="0B10DC4C" w14:textId="741F6153" w:rsidR="005C3194" w:rsidRDefault="005C3194" w:rsidP="005C3194">
      <w:pPr>
        <w:pStyle w:val="Untitledsubclause2"/>
      </w:pPr>
      <w:bookmarkStart w:id="71" w:name="a493499"/>
      <w:r>
        <w:t xml:space="preserve">it has satisfied itself (whether by inspection or having raised all relevant due diligence questions with the </w:t>
      </w:r>
      <w:r w:rsidR="002226E7">
        <w:t>Council</w:t>
      </w:r>
      <w:r>
        <w:t xml:space="preserve"> before the Commencement Date) of all relevant details relating to the performance of its obligations under this agreement (including without limitation the suitability of </w:t>
      </w:r>
      <w:r w:rsidR="002226E7">
        <w:t>Council</w:t>
      </w:r>
      <w:r>
        <w:t xml:space="preserve"> Premises); and</w:t>
      </w:r>
      <w:bookmarkEnd w:id="71"/>
    </w:p>
    <w:p w14:paraId="20DFF5FA" w14:textId="77777777" w:rsidR="005C3194" w:rsidRDefault="005C3194" w:rsidP="005C3194">
      <w:pPr>
        <w:pStyle w:val="Untitledsubclause2"/>
      </w:pPr>
      <w:bookmarkStart w:id="72" w:name="a578964"/>
      <w:r>
        <w:t>it has entered into this agreement in reliance on its own due diligence.</w:t>
      </w:r>
      <w:bookmarkEnd w:id="72"/>
    </w:p>
    <w:p w14:paraId="4AEC2B4C" w14:textId="5A594445" w:rsidR="005C3194" w:rsidRDefault="005C3194" w:rsidP="005C3194">
      <w:pPr>
        <w:pStyle w:val="Untitledsubclause1"/>
      </w:pPr>
      <w:bookmarkStart w:id="73" w:name="a664524"/>
      <w:r>
        <w:t xml:space="preserve">Save as provided in this agreement, no representations, warranties or conditions are given or assumed by the </w:t>
      </w:r>
      <w:r w:rsidR="002226E7">
        <w:t>Council</w:t>
      </w:r>
      <w:r>
        <w:t xml:space="preserve"> in respect of any information which is provided to the Supplier by the </w:t>
      </w:r>
      <w:r w:rsidR="002226E7">
        <w:t>Council</w:t>
      </w:r>
      <w:r>
        <w:t xml:space="preserve"> and any such representations, </w:t>
      </w:r>
      <w:r>
        <w:lastRenderedPageBreak/>
        <w:t xml:space="preserve">warranties or conditions are excluded, save to the extent that such exclusion is prohibited by law. </w:t>
      </w:r>
      <w:bookmarkEnd w:id="73"/>
    </w:p>
    <w:p w14:paraId="6145D448" w14:textId="77777777" w:rsidR="005C3194" w:rsidRDefault="005C3194" w:rsidP="005C3194">
      <w:pPr>
        <w:pStyle w:val="Untitledsubclause1"/>
      </w:pPr>
      <w:bookmarkStart w:id="74" w:name="a359648"/>
      <w:r>
        <w:t xml:space="preserve">The Supplier: </w:t>
      </w:r>
      <w:bookmarkEnd w:id="74"/>
    </w:p>
    <w:p w14:paraId="4EEDA78C" w14:textId="765711D7" w:rsidR="005C3194" w:rsidRDefault="005C3194" w:rsidP="005C3194">
      <w:pPr>
        <w:pStyle w:val="Untitledsubclause2"/>
      </w:pPr>
      <w:bookmarkStart w:id="75" w:name="a881753"/>
      <w:r>
        <w:t xml:space="preserve">warrants and represents that all information and statements made by the Supplier as a part of the procurement process, including without limitation the Supplier's Tender or response to any pre-qualification questionnaire (if applicable), remains true, accurate and not misleading, save as may have been specifically disclosed in writing to the </w:t>
      </w:r>
      <w:r w:rsidR="002226E7">
        <w:t>Council</w:t>
      </w:r>
      <w:r>
        <w:t xml:space="preserve"> prior to execution of the agreement; and </w:t>
      </w:r>
      <w:bookmarkEnd w:id="75"/>
    </w:p>
    <w:p w14:paraId="0E417416" w14:textId="0D084E7F" w:rsidR="005C3194" w:rsidRDefault="005C3194" w:rsidP="005C3194">
      <w:pPr>
        <w:pStyle w:val="Untitledsubclause2"/>
      </w:pPr>
      <w:bookmarkStart w:id="76" w:name="a920969"/>
      <w:r>
        <w:t xml:space="preserve">shall promptly notify the </w:t>
      </w:r>
      <w:r w:rsidR="002226E7">
        <w:t>Council</w:t>
      </w:r>
      <w:r>
        <w:t xml:space="preserve"> in writing if it becomes aware during the performance of this agreement of any inaccuracies in any information provided to it by the </w:t>
      </w:r>
      <w:r w:rsidR="002226E7">
        <w:t>Council</w:t>
      </w:r>
      <w:r>
        <w:t xml:space="preserve"> during such due diligence which materially and adversely affects its ability to perform the Services. </w:t>
      </w:r>
      <w:bookmarkEnd w:id="76"/>
    </w:p>
    <w:p w14:paraId="000F3BC0" w14:textId="6D66FF35" w:rsidR="005C3194" w:rsidRDefault="005C3194" w:rsidP="005C3194">
      <w:pPr>
        <w:pStyle w:val="Untitledsubclause1"/>
      </w:pPr>
      <w:bookmarkStart w:id="77" w:name="a152424"/>
      <w:r>
        <w:t xml:space="preserve">The Supplier shall not be entitled to recover any additional costs from the </w:t>
      </w:r>
      <w:r w:rsidR="002226E7">
        <w:t>Council</w:t>
      </w:r>
      <w:r>
        <w:t xml:space="preserve"> which arise from, or be relieved from any of its obligations as a result of, any matters or inaccuracies notified to the </w:t>
      </w:r>
      <w:r w:rsidR="002226E7">
        <w:t>Council</w:t>
      </w:r>
      <w:r>
        <w:t xml:space="preserve"> by the Supplier in accordance with </w:t>
      </w:r>
      <w:r>
        <w:fldChar w:fldCharType="begin"/>
      </w:r>
      <w:r>
        <w:instrText>PAGEREF a920969\# "'clause '"  \h</w:instrText>
      </w:r>
      <w:r>
        <w:fldChar w:fldCharType="separate"/>
      </w:r>
      <w:r w:rsidR="00202E0B">
        <w:rPr>
          <w:noProof/>
        </w:rPr>
        <w:t xml:space="preserve">clause </w:t>
      </w:r>
      <w:r>
        <w:fldChar w:fldCharType="end"/>
      </w:r>
      <w:r>
        <w:fldChar w:fldCharType="begin"/>
      </w:r>
      <w:r>
        <w:rPr>
          <w:highlight w:val="lightGray"/>
        </w:rPr>
        <w:instrText>REF a920969 \h \w</w:instrText>
      </w:r>
      <w:r>
        <w:fldChar w:fldCharType="separate"/>
      </w:r>
      <w:r w:rsidR="00A216ED">
        <w:rPr>
          <w:highlight w:val="lightGray"/>
        </w:rPr>
        <w:t>3.3(b)</w:t>
      </w:r>
      <w:r>
        <w:fldChar w:fldCharType="end"/>
      </w:r>
      <w:r>
        <w:t xml:space="preserve">, save where such additional costs or adverse effect on performance have been caused by the Supplier having been provided with fundamentally misleading information by or on behalf of the </w:t>
      </w:r>
      <w:r w:rsidR="002226E7">
        <w:t>Council</w:t>
      </w:r>
      <w:r>
        <w:t xml:space="preserve"> and the Supplier could not reasonably have known that the information was incorrect or misleading at the time such information was provided. If this exception applies, the Supplier shall be entitled to recover such reasonable additional costs from the </w:t>
      </w:r>
      <w:r w:rsidR="002226E7">
        <w:t>Council</w:t>
      </w:r>
      <w:r>
        <w:t xml:space="preserve"> or shall be relieved from performance of certain obligations as shall be determined by the Change Control Procedure.</w:t>
      </w:r>
      <w:bookmarkEnd w:id="77"/>
    </w:p>
    <w:p w14:paraId="6373DA5D" w14:textId="3E1A0441" w:rsidR="005C3194" w:rsidRDefault="005C3194" w:rsidP="005C3194">
      <w:pPr>
        <w:pStyle w:val="Untitledsubclause1"/>
      </w:pPr>
      <w:bookmarkStart w:id="78" w:name="a230222"/>
      <w:r>
        <w:t xml:space="preserve">Nothing in this </w:t>
      </w:r>
      <w:r>
        <w:fldChar w:fldCharType="begin"/>
      </w:r>
      <w:r>
        <w:instrText>PAGEREF a619173\# "'clause '"  \h</w:instrText>
      </w:r>
      <w:r>
        <w:fldChar w:fldCharType="separate"/>
      </w:r>
      <w:r w:rsidR="00202E0B">
        <w:rPr>
          <w:noProof/>
        </w:rPr>
        <w:t xml:space="preserve">clause </w:t>
      </w:r>
      <w:r>
        <w:fldChar w:fldCharType="end"/>
      </w:r>
      <w:r>
        <w:fldChar w:fldCharType="begin"/>
      </w:r>
      <w:r>
        <w:rPr>
          <w:highlight w:val="lightGray"/>
        </w:rPr>
        <w:instrText>REF a619173 \h \w</w:instrText>
      </w:r>
      <w:r>
        <w:fldChar w:fldCharType="separate"/>
      </w:r>
      <w:r w:rsidR="00A216ED">
        <w:rPr>
          <w:highlight w:val="lightGray"/>
        </w:rPr>
        <w:t>3</w:t>
      </w:r>
      <w:r>
        <w:fldChar w:fldCharType="end"/>
      </w:r>
      <w:r>
        <w:t xml:space="preserve"> shall limit or exclude the liability of the </w:t>
      </w:r>
      <w:r w:rsidR="002226E7">
        <w:t>Council</w:t>
      </w:r>
      <w:r>
        <w:t xml:space="preserve"> for fraud or fraudulent misrepresentation.</w:t>
      </w:r>
      <w:bookmarkEnd w:id="78"/>
    </w:p>
    <w:p w14:paraId="6E8D02AB" w14:textId="77777777" w:rsidR="005C3194" w:rsidRDefault="005C3194" w:rsidP="005C3194">
      <w:pPr>
        <w:pStyle w:val="AdditionalTitle"/>
      </w:pPr>
      <w:r>
        <w:t>The services</w:t>
      </w:r>
    </w:p>
    <w:p w14:paraId="32AC3C47" w14:textId="77777777" w:rsidR="005C3194" w:rsidRDefault="005C3194" w:rsidP="005C3194">
      <w:pPr>
        <w:pStyle w:val="TitleClause"/>
      </w:pPr>
      <w:r>
        <w:fldChar w:fldCharType="begin"/>
      </w:r>
      <w:r>
        <w:instrText>TC "5. Supply of services" \l 1</w:instrText>
      </w:r>
      <w:r>
        <w:fldChar w:fldCharType="end"/>
      </w:r>
      <w:bookmarkStart w:id="79" w:name="a254673"/>
      <w:bookmarkStart w:id="80" w:name="_Toc218765324"/>
      <w:r>
        <w:t>Supply of services</w:t>
      </w:r>
      <w:bookmarkEnd w:id="79"/>
      <w:bookmarkEnd w:id="80"/>
    </w:p>
    <w:p w14:paraId="149147D6" w14:textId="4054D05B" w:rsidR="005C3194" w:rsidRDefault="005C3194" w:rsidP="005C3194">
      <w:pPr>
        <w:pStyle w:val="Untitledsubclause1"/>
      </w:pPr>
      <w:bookmarkStart w:id="81" w:name="a165213"/>
      <w:r>
        <w:t xml:space="preserve">The Supplier shall provide the Services to the </w:t>
      </w:r>
      <w:r w:rsidR="002226E7">
        <w:t>Council</w:t>
      </w:r>
      <w:r>
        <w:t xml:space="preserve"> with effect from the Commencement Date and for the duration of this agreement in accordance with the provisions of this agreement, including without limitation Schedule 1 and Schedule 2.</w:t>
      </w:r>
      <w:bookmarkEnd w:id="81"/>
    </w:p>
    <w:p w14:paraId="247DA0A1" w14:textId="321008B8" w:rsidR="005C3194" w:rsidRDefault="005C3194" w:rsidP="005C3194">
      <w:pPr>
        <w:pStyle w:val="Untitledsubclause1"/>
      </w:pPr>
      <w:bookmarkStart w:id="82" w:name="a553171"/>
      <w:r>
        <w:t xml:space="preserve">In the event that the Supplier does not comply with the provisions of </w:t>
      </w:r>
      <w:r>
        <w:fldChar w:fldCharType="begin"/>
      </w:r>
      <w:r>
        <w:instrText>PAGEREF a165213\# "'clause '"  \h</w:instrText>
      </w:r>
      <w:r>
        <w:fldChar w:fldCharType="separate"/>
      </w:r>
      <w:r w:rsidR="00202E0B">
        <w:rPr>
          <w:noProof/>
        </w:rPr>
        <w:t xml:space="preserve">clause </w:t>
      </w:r>
      <w:r>
        <w:fldChar w:fldCharType="end"/>
      </w:r>
      <w:r>
        <w:fldChar w:fldCharType="begin"/>
      </w:r>
      <w:r>
        <w:rPr>
          <w:highlight w:val="lightGray"/>
        </w:rPr>
        <w:instrText>REF a165213 \h \w</w:instrText>
      </w:r>
      <w:r>
        <w:fldChar w:fldCharType="separate"/>
      </w:r>
      <w:r w:rsidR="00A216ED">
        <w:rPr>
          <w:highlight w:val="lightGray"/>
        </w:rPr>
        <w:t>4.1</w:t>
      </w:r>
      <w:r>
        <w:fldChar w:fldCharType="end"/>
      </w:r>
      <w:r>
        <w:t xml:space="preserve"> in any way, the </w:t>
      </w:r>
      <w:r w:rsidR="002226E7">
        <w:t>Council</w:t>
      </w:r>
      <w:r>
        <w:t xml:space="preserve"> may serve the Supplier with a notice in writing setting out the details of the Supplier's default (a </w:t>
      </w:r>
      <w:r>
        <w:rPr>
          <w:rStyle w:val="DefTerm"/>
        </w:rPr>
        <w:t>Default Notice</w:t>
      </w:r>
      <w:r>
        <w:t>).</w:t>
      </w:r>
      <w:bookmarkEnd w:id="82"/>
    </w:p>
    <w:p w14:paraId="028809B3" w14:textId="77777777" w:rsidR="00202E0B" w:rsidRDefault="005C3194" w:rsidP="00202E0B">
      <w:pPr>
        <w:pStyle w:val="TitleClause"/>
      </w:pPr>
      <w:r>
        <w:lastRenderedPageBreak/>
        <w:fldChar w:fldCharType="begin"/>
      </w:r>
      <w:r>
        <w:instrText>TC "7. Service standards" \l 1</w:instrText>
      </w:r>
      <w:r>
        <w:fldChar w:fldCharType="end"/>
      </w:r>
      <w:bookmarkStart w:id="83" w:name="a232117"/>
      <w:bookmarkStart w:id="84" w:name="_Toc256000006"/>
      <w:bookmarkStart w:id="85" w:name="_Toc218765325"/>
      <w:r>
        <w:t>Service standards</w:t>
      </w:r>
      <w:bookmarkStart w:id="86" w:name="a674156"/>
      <w:bookmarkEnd w:id="83"/>
      <w:bookmarkEnd w:id="84"/>
      <w:bookmarkEnd w:id="85"/>
    </w:p>
    <w:p w14:paraId="37E8B6E6" w14:textId="77777777" w:rsidR="005C3194" w:rsidRDefault="00202E0B" w:rsidP="00202E0B">
      <w:pPr>
        <w:pStyle w:val="Parasubclause2"/>
        <w:numPr>
          <w:ilvl w:val="1"/>
          <w:numId w:val="7"/>
        </w:numPr>
      </w:pPr>
      <w:r>
        <w:t>T</w:t>
      </w:r>
      <w:r w:rsidR="005C3194">
        <w:t xml:space="preserve">he Supplier shall provide the Services, or procure that they are provided: </w:t>
      </w:r>
      <w:bookmarkEnd w:id="86"/>
    </w:p>
    <w:p w14:paraId="75BD6919" w14:textId="77777777" w:rsidR="005C3194" w:rsidRDefault="005C3194" w:rsidP="005C3194">
      <w:pPr>
        <w:pStyle w:val="Untitledsubclause2"/>
      </w:pPr>
      <w:bookmarkStart w:id="87" w:name="a493518"/>
      <w:r>
        <w:t>with reasonable skill and care and in accordance with Best Industry Practice;</w:t>
      </w:r>
      <w:bookmarkEnd w:id="87"/>
    </w:p>
    <w:p w14:paraId="7E75E93A" w14:textId="14B8B69F" w:rsidR="005C3194" w:rsidRDefault="005C3194" w:rsidP="005C3194">
      <w:pPr>
        <w:pStyle w:val="Untitledsubclause2"/>
      </w:pPr>
      <w:bookmarkStart w:id="88" w:name="a389094"/>
      <w:r>
        <w:t xml:space="preserve">in all respects in accordance with the </w:t>
      </w:r>
      <w:r w:rsidR="002226E7">
        <w:t>Council</w:t>
      </w:r>
      <w:r>
        <w:t xml:space="preserve">'s policies set out in </w:t>
      </w:r>
      <w:r>
        <w:fldChar w:fldCharType="begin"/>
      </w:r>
      <w:r>
        <w:rPr>
          <w:highlight w:val="lightGray"/>
        </w:rPr>
        <w:instrText>REF a572876 \h \w</w:instrText>
      </w:r>
      <w:r>
        <w:fldChar w:fldCharType="separate"/>
      </w:r>
      <w:r w:rsidR="00202E0B">
        <w:rPr>
          <w:highlight w:val="lightGray"/>
        </w:rPr>
        <w:t>Schedule 1</w:t>
      </w:r>
      <w:r>
        <w:fldChar w:fldCharType="end"/>
      </w:r>
      <w:r>
        <w:t>; and</w:t>
      </w:r>
      <w:bookmarkEnd w:id="88"/>
    </w:p>
    <w:p w14:paraId="0D4D1563" w14:textId="3A22F22B" w:rsidR="00DF0229" w:rsidRPr="00DF0229" w:rsidRDefault="005C3194" w:rsidP="007833CB">
      <w:pPr>
        <w:pStyle w:val="Untitledsubclause2"/>
      </w:pPr>
      <w:bookmarkStart w:id="89" w:name="a332962"/>
      <w:r>
        <w:t>in accordance with all applicable Law.</w:t>
      </w:r>
      <w:bookmarkEnd w:id="89"/>
    </w:p>
    <w:p w14:paraId="578FDBEB" w14:textId="197567EE" w:rsidR="005C3194" w:rsidRDefault="005C3194" w:rsidP="005C3194">
      <w:pPr>
        <w:pStyle w:val="TitleClause"/>
      </w:pPr>
      <w:r>
        <w:fldChar w:fldCharType="begin"/>
      </w:r>
      <w:r>
        <w:instrText>TC "8. Compliance" \l 1</w:instrText>
      </w:r>
      <w:r>
        <w:fldChar w:fldCharType="end"/>
      </w:r>
      <w:bookmarkStart w:id="90" w:name="a894048"/>
      <w:bookmarkStart w:id="91" w:name="_Toc218765326"/>
      <w:r>
        <w:t>Compliance</w:t>
      </w:r>
      <w:bookmarkEnd w:id="90"/>
      <w:bookmarkEnd w:id="91"/>
    </w:p>
    <w:p w14:paraId="44F4B02B" w14:textId="516DBF76" w:rsidR="005C3194" w:rsidRDefault="005C3194" w:rsidP="005C3194">
      <w:pPr>
        <w:pStyle w:val="Untitledsubclause1"/>
      </w:pPr>
      <w:bookmarkStart w:id="92" w:name="a984984"/>
      <w:r>
        <w:t xml:space="preserve">The Supplier shall ensure that all Necessary Consents are in place to provide the Services and the </w:t>
      </w:r>
      <w:r w:rsidR="002226E7">
        <w:t>Council</w:t>
      </w:r>
      <w:r>
        <w:t xml:space="preserve"> shall not (unless otherwise agreed in writing) incur any additional costs associated with obtaining, maintaining or complying with the same.</w:t>
      </w:r>
      <w:bookmarkEnd w:id="92"/>
    </w:p>
    <w:p w14:paraId="7A174DBD" w14:textId="72D6F959" w:rsidR="005C3194" w:rsidRDefault="005C3194" w:rsidP="005C3194">
      <w:pPr>
        <w:pStyle w:val="Untitledsubclause1"/>
      </w:pPr>
      <w:bookmarkStart w:id="93" w:name="a758035"/>
      <w:r>
        <w:t xml:space="preserve">Where there is any conflict or inconsistency between the provisions of this agreement and the requirements of a Necessary Consent, then the latter shall prevail, provided that the Supplier has made all reasonable attempts to obtain a Necessary Consent in line with the requirements of the Services and the Supplier has notified the </w:t>
      </w:r>
      <w:r w:rsidR="002226E7">
        <w:t>Council</w:t>
      </w:r>
      <w:r>
        <w:t xml:space="preserve"> in writing.</w:t>
      </w:r>
      <w:bookmarkEnd w:id="93"/>
    </w:p>
    <w:p w14:paraId="6B0E4FFB" w14:textId="77777777" w:rsidR="005C3194" w:rsidRDefault="005C3194" w:rsidP="005C3194">
      <w:pPr>
        <w:pStyle w:val="Untitledsubclause1"/>
      </w:pPr>
      <w:bookmarkStart w:id="94" w:name="a588286"/>
      <w:r>
        <w:t xml:space="preserve">The Supplier shall (and shall procure that the Supplier Personnel shall) perform its obligations under this agreement (including those in relation to the Services) in accordance with: </w:t>
      </w:r>
      <w:bookmarkEnd w:id="94"/>
    </w:p>
    <w:p w14:paraId="1F1F47FF" w14:textId="77777777" w:rsidR="005C3194" w:rsidRDefault="005C3194" w:rsidP="005C3194">
      <w:pPr>
        <w:pStyle w:val="Untitledsubclause2"/>
      </w:pPr>
      <w:bookmarkStart w:id="95" w:name="a112305"/>
      <w:r>
        <w:t>all applicable Law regarding health and safety; and</w:t>
      </w:r>
      <w:bookmarkEnd w:id="95"/>
    </w:p>
    <w:p w14:paraId="0E19C633" w14:textId="00A58018" w:rsidR="005C3194" w:rsidRDefault="005C3194" w:rsidP="005C3194">
      <w:pPr>
        <w:pStyle w:val="Untitledsubclause2"/>
      </w:pPr>
      <w:bookmarkStart w:id="96" w:name="a122460"/>
      <w:r>
        <w:t xml:space="preserve">the Health and Safety Policy whilst at the </w:t>
      </w:r>
      <w:r w:rsidR="002226E7">
        <w:t>Council</w:t>
      </w:r>
      <w:r>
        <w:t xml:space="preserve"> </w:t>
      </w:r>
      <w:r w:rsidR="00464F08">
        <w:t>p</w:t>
      </w:r>
      <w:r>
        <w:t xml:space="preserve">remises. </w:t>
      </w:r>
      <w:bookmarkEnd w:id="96"/>
    </w:p>
    <w:p w14:paraId="5A151643" w14:textId="0CF5C920" w:rsidR="00C8427B" w:rsidRDefault="00464F08" w:rsidP="00464F08">
      <w:pPr>
        <w:pStyle w:val="Untitledsubclause1"/>
      </w:pPr>
      <w:r w:rsidRPr="00464F08">
        <w:t xml:space="preserve">Each Party shall notify the other as soon as practicable of any health and safety incidents or material health and safety hazards at the </w:t>
      </w:r>
      <w:r w:rsidR="002226E7">
        <w:t>Council</w:t>
      </w:r>
      <w:r w:rsidRPr="00464F08">
        <w:t xml:space="preserve">’s premises   of which it becomes aware, and which relate to or arise in connection with the performance of this agreement. The Supplier shall instruct the Supplier Personnel to adopt any necessary associated safety measures in order to manage any such material health and safety hazards. </w:t>
      </w:r>
    </w:p>
    <w:p w14:paraId="4B1378B7" w14:textId="55077C92" w:rsidR="005C3194" w:rsidRDefault="005C3194" w:rsidP="005C3194">
      <w:pPr>
        <w:pStyle w:val="Untitledsubclause1"/>
      </w:pPr>
      <w:bookmarkStart w:id="97" w:name="a860463"/>
      <w:r>
        <w:t xml:space="preserve">Without limiting the general obligation set out in </w:t>
      </w:r>
      <w:r>
        <w:fldChar w:fldCharType="begin"/>
      </w:r>
      <w:r>
        <w:instrText>PAGEREF a232117\# "'clause '"  \h</w:instrText>
      </w:r>
      <w:r>
        <w:fldChar w:fldCharType="separate"/>
      </w:r>
      <w:r w:rsidR="00202E0B">
        <w:rPr>
          <w:noProof/>
        </w:rPr>
        <w:t xml:space="preserve">clause </w:t>
      </w:r>
      <w:r>
        <w:fldChar w:fldCharType="end"/>
      </w:r>
      <w:r>
        <w:fldChar w:fldCharType="begin"/>
      </w:r>
      <w:r>
        <w:rPr>
          <w:highlight w:val="lightGray"/>
        </w:rPr>
        <w:instrText>REF a232117 \h \w</w:instrText>
      </w:r>
      <w:r>
        <w:fldChar w:fldCharType="separate"/>
      </w:r>
      <w:r w:rsidR="00704324">
        <w:rPr>
          <w:highlight w:val="lightGray"/>
        </w:rPr>
        <w:t>5</w:t>
      </w:r>
      <w:r>
        <w:fldChar w:fldCharType="end"/>
      </w:r>
      <w:r>
        <w:t>, the Supplier shall (and shall procure that the Supplier Personnel shall):</w:t>
      </w:r>
      <w:bookmarkEnd w:id="97"/>
    </w:p>
    <w:p w14:paraId="450ADB66" w14:textId="77777777" w:rsidR="005C3194" w:rsidRDefault="005C3194" w:rsidP="005C3194">
      <w:pPr>
        <w:pStyle w:val="Untitledsubclause2"/>
      </w:pPr>
      <w:bookmarkStart w:id="98" w:name="a170759"/>
      <w:r>
        <w:t>perform its obligations under this agreement (including those in relation to the Services) in accordance with:</w:t>
      </w:r>
      <w:bookmarkEnd w:id="98"/>
    </w:p>
    <w:p w14:paraId="4C8FA681" w14:textId="77777777" w:rsidR="005C3194" w:rsidRDefault="005C3194" w:rsidP="005C3194">
      <w:pPr>
        <w:pStyle w:val="Untitledsubclause3"/>
      </w:pPr>
      <w:bookmarkStart w:id="99" w:name="a647442"/>
      <w:r>
        <w:lastRenderedPageBreak/>
        <w:t xml:space="preserve">all applicable equality law (whether in relation to race, sex, gender reassignment, age, disability, sexual orientation, religion or belief, pregnancy, maternity or otherwise); </w:t>
      </w:r>
      <w:bookmarkEnd w:id="99"/>
    </w:p>
    <w:p w14:paraId="3DF38385" w14:textId="22D3A90D" w:rsidR="005C3194" w:rsidRDefault="005C3194" w:rsidP="005C3194">
      <w:pPr>
        <w:pStyle w:val="Untitledsubclause3"/>
      </w:pPr>
      <w:bookmarkStart w:id="100" w:name="a467378"/>
      <w:r>
        <w:t xml:space="preserve">the </w:t>
      </w:r>
      <w:r w:rsidR="002226E7">
        <w:t>Council</w:t>
      </w:r>
      <w:r>
        <w:t>'s equality and diversity policy as provided to the Supplier from time to time;</w:t>
      </w:r>
      <w:r>
        <w:fldChar w:fldCharType="begin"/>
      </w:r>
      <w:r>
        <w:fldChar w:fldCharType="end"/>
      </w:r>
      <w:bookmarkEnd w:id="100"/>
    </w:p>
    <w:p w14:paraId="42096B4B" w14:textId="2E468794" w:rsidR="005C3194" w:rsidRDefault="005C3194" w:rsidP="005C3194">
      <w:pPr>
        <w:pStyle w:val="Untitledsubclause3"/>
      </w:pPr>
      <w:bookmarkStart w:id="101" w:name="a946673"/>
      <w:r>
        <w:t xml:space="preserve">any other requirements and instructions which the </w:t>
      </w:r>
      <w:r w:rsidR="002226E7">
        <w:t>Council</w:t>
      </w:r>
      <w:r>
        <w:t xml:space="preserve"> reasonably imposes in connection with any equality obligations imposed on the </w:t>
      </w:r>
      <w:r w:rsidR="002226E7">
        <w:t>Council</w:t>
      </w:r>
      <w:r>
        <w:t xml:space="preserve"> at any time under applicable equality law;</w:t>
      </w:r>
      <w:bookmarkEnd w:id="101"/>
    </w:p>
    <w:p w14:paraId="7E65FE40" w14:textId="49BED84F" w:rsidR="005C3194" w:rsidRDefault="005C3194" w:rsidP="005C3194">
      <w:pPr>
        <w:pStyle w:val="Untitledsubclause2"/>
      </w:pPr>
      <w:bookmarkStart w:id="102" w:name="a267010"/>
      <w:r>
        <w:t xml:space="preserve">take all necessary steps, and inform the </w:t>
      </w:r>
      <w:r w:rsidR="002226E7">
        <w:t>Council</w:t>
      </w:r>
      <w:r>
        <w:t xml:space="preserve"> of the steps taken, to prevent unlawful discrimination designated as such by any court or tribunal, or the Equality and Human Rights Commission or (any successor organisation); and</w:t>
      </w:r>
      <w:r>
        <w:fldChar w:fldCharType="begin"/>
      </w:r>
      <w:r>
        <w:fldChar w:fldCharType="end"/>
      </w:r>
      <w:bookmarkEnd w:id="102"/>
    </w:p>
    <w:p w14:paraId="29D7CD92" w14:textId="1B1C4E30" w:rsidR="005C3194" w:rsidRDefault="005C3194" w:rsidP="005C3194">
      <w:pPr>
        <w:pStyle w:val="Untitledsubclause2"/>
      </w:pPr>
      <w:bookmarkStart w:id="103" w:name="a594423"/>
      <w:r>
        <w:t xml:space="preserve">at all times comply with the provisions of the Human Rights Act 1998 in the performance of this agreement. The Supplier shall also undertake, or refrain from undertaking, such acts as the </w:t>
      </w:r>
      <w:r w:rsidR="002226E7">
        <w:t>Council</w:t>
      </w:r>
      <w:r>
        <w:t xml:space="preserve"> requests so as to enable the </w:t>
      </w:r>
      <w:r w:rsidR="002226E7">
        <w:t>Council</w:t>
      </w:r>
      <w:r>
        <w:t xml:space="preserve"> to comply with its obligations under the Human Rights Act 1998.</w:t>
      </w:r>
      <w:r>
        <w:fldChar w:fldCharType="begin"/>
      </w:r>
      <w:r>
        <w:fldChar w:fldCharType="end"/>
      </w:r>
      <w:bookmarkEnd w:id="103"/>
    </w:p>
    <w:p w14:paraId="56F6184E" w14:textId="77777777" w:rsidR="005C3194" w:rsidRDefault="005C3194" w:rsidP="005C3194">
      <w:pPr>
        <w:pStyle w:val="TitleClause"/>
      </w:pPr>
      <w:r>
        <w:fldChar w:fldCharType="begin"/>
      </w:r>
      <w:r>
        <w:instrText>TC "11. Payment" \l 1</w:instrText>
      </w:r>
      <w:r>
        <w:fldChar w:fldCharType="end"/>
      </w:r>
      <w:bookmarkStart w:id="104" w:name="a242367"/>
      <w:bookmarkStart w:id="105" w:name="_Toc218765327"/>
      <w:r>
        <w:t>Payment</w:t>
      </w:r>
      <w:bookmarkEnd w:id="104"/>
      <w:bookmarkEnd w:id="105"/>
    </w:p>
    <w:p w14:paraId="3A0F4001" w14:textId="47D16081" w:rsidR="005C3194" w:rsidRDefault="005C3194" w:rsidP="005C3194">
      <w:pPr>
        <w:pStyle w:val="Untitledsubclause1"/>
      </w:pPr>
      <w:bookmarkStart w:id="106" w:name="a461313"/>
      <w:r>
        <w:t xml:space="preserve">In consideration of the provision of the Services by the Supplier in accordance with the terms and conditions of this agreement, the </w:t>
      </w:r>
      <w:r w:rsidR="002226E7">
        <w:t>Council</w:t>
      </w:r>
      <w:r>
        <w:t xml:space="preserve"> shall pay the Charges to the Supplier</w:t>
      </w:r>
      <w:r w:rsidR="00BE69F0">
        <w:t xml:space="preserve"> </w:t>
      </w:r>
      <w:r w:rsidR="007F27EE">
        <w:t>[</w:t>
      </w:r>
      <w:r w:rsidR="00BE69F0" w:rsidRPr="007F27EE">
        <w:rPr>
          <w:highlight w:val="yellow"/>
        </w:rPr>
        <w:t>quarterly and in arrears</w:t>
      </w:r>
      <w:r w:rsidR="007F27EE">
        <w:t>]</w:t>
      </w:r>
      <w:r>
        <w:t xml:space="preserve">. </w:t>
      </w:r>
      <w:bookmarkEnd w:id="106"/>
    </w:p>
    <w:p w14:paraId="76172DC4" w14:textId="77777777" w:rsidR="005C3194" w:rsidRDefault="00BB1FC0" w:rsidP="005C3194">
      <w:pPr>
        <w:pStyle w:val="Untitledsubclause1"/>
      </w:pPr>
      <w:bookmarkStart w:id="107" w:name="a834429"/>
      <w:r>
        <w:t>T</w:t>
      </w:r>
      <w:r w:rsidR="005C3194">
        <w:t>he Charges:</w:t>
      </w:r>
      <w:bookmarkEnd w:id="107"/>
    </w:p>
    <w:p w14:paraId="7243BC60" w14:textId="77777777" w:rsidR="005C3194" w:rsidRDefault="005C3194" w:rsidP="005C3194">
      <w:pPr>
        <w:pStyle w:val="Untitledsubclause2"/>
      </w:pPr>
      <w:bookmarkStart w:id="108" w:name="a742681"/>
      <w:r>
        <w:t>shall remain fixed during the Term; and</w:t>
      </w:r>
      <w:bookmarkEnd w:id="108"/>
    </w:p>
    <w:p w14:paraId="2B9E989A" w14:textId="554411CD" w:rsidR="005C3194" w:rsidRDefault="00BB1FC0" w:rsidP="005C3194">
      <w:pPr>
        <w:pStyle w:val="Untitledsubclause2"/>
      </w:pPr>
      <w:bookmarkStart w:id="109" w:name="a643889"/>
      <w:r>
        <w:t>are</w:t>
      </w:r>
      <w:r w:rsidR="005C3194">
        <w:t xml:space="preserve"> the entire price payable by the </w:t>
      </w:r>
      <w:r w:rsidR="002226E7">
        <w:t>Council</w:t>
      </w:r>
      <w:r w:rsidR="005C3194">
        <w:t xml:space="preserve"> to the Supplier in respect of the Services and include, without limitation, any royalties, licence fees, supplies and all consumables used by the Supplier, travel costs, accommodation expenses and the cost of Supplier Personnel. </w:t>
      </w:r>
      <w:bookmarkEnd w:id="109"/>
    </w:p>
    <w:p w14:paraId="7E510ACF" w14:textId="7CE4A32B" w:rsidR="005C3194" w:rsidRDefault="005C3194" w:rsidP="005C3194">
      <w:pPr>
        <w:pStyle w:val="Untitledsubclause1"/>
      </w:pPr>
      <w:bookmarkStart w:id="110" w:name="a432653"/>
      <w:r>
        <w:t xml:space="preserve">The Supplier shall invoice the </w:t>
      </w:r>
      <w:r w:rsidR="002226E7">
        <w:t>Council</w:t>
      </w:r>
      <w:r>
        <w:t xml:space="preserve"> for payment of the Charges. All invoices shall be directed to the </w:t>
      </w:r>
      <w:r w:rsidR="002226E7">
        <w:t>Council</w:t>
      </w:r>
      <w:r>
        <w:t xml:space="preserve">'s Authorised Representative and shall contain such information as the </w:t>
      </w:r>
      <w:r w:rsidR="002226E7">
        <w:t>Council</w:t>
      </w:r>
      <w:r>
        <w:t xml:space="preserve"> may inform the Supplier from time to time.</w:t>
      </w:r>
      <w:bookmarkEnd w:id="110"/>
    </w:p>
    <w:p w14:paraId="06189041" w14:textId="4DE30CB4" w:rsidR="005C3194" w:rsidRDefault="005C3194" w:rsidP="005C3194">
      <w:pPr>
        <w:pStyle w:val="Untitledsubclause1"/>
      </w:pPr>
      <w:bookmarkStart w:id="111" w:name="a152008"/>
      <w:r>
        <w:t xml:space="preserve">The </w:t>
      </w:r>
      <w:r w:rsidR="002226E7">
        <w:t>Council</w:t>
      </w:r>
      <w:r>
        <w:t xml:space="preserve"> shall accept and process for payment an electronic invoice submitted by the Supplier, where it complies with the standard on electronic invoicing and is undisputed. For these purposes, an electronic invoice complies with the standard of electronic invoicing where it complies with the standard and any of the syntaxes published in the UK version of Commission </w:t>
      </w:r>
      <w:r>
        <w:lastRenderedPageBreak/>
        <w:t xml:space="preserve">Implementing Decision (EU) 2017/1870 as it forms part of English law under the European Union (Withdrawal) Act 2018. </w:t>
      </w:r>
      <w:bookmarkEnd w:id="111"/>
    </w:p>
    <w:p w14:paraId="7762B433" w14:textId="15BCAB92" w:rsidR="005C3194" w:rsidRDefault="005C3194" w:rsidP="005C3194">
      <w:pPr>
        <w:pStyle w:val="Untitledsubclause1"/>
      </w:pPr>
      <w:bookmarkStart w:id="112" w:name="a965106"/>
      <w:r>
        <w:t xml:space="preserve">Where the Supplier submits an invoice to the </w:t>
      </w:r>
      <w:r w:rsidR="002226E7">
        <w:t>Council</w:t>
      </w:r>
      <w:r>
        <w:t xml:space="preserve"> in accordance with </w:t>
      </w:r>
      <w:r>
        <w:fldChar w:fldCharType="begin"/>
      </w:r>
      <w:r>
        <w:instrText>PAGEREF a432653\# "'clause '"  \h</w:instrText>
      </w:r>
      <w:r>
        <w:fldChar w:fldCharType="separate"/>
      </w:r>
      <w:r w:rsidR="00202E0B">
        <w:rPr>
          <w:noProof/>
        </w:rPr>
        <w:t xml:space="preserve">clause </w:t>
      </w:r>
      <w:r>
        <w:fldChar w:fldCharType="end"/>
      </w:r>
      <w:r>
        <w:fldChar w:fldCharType="begin"/>
      </w:r>
      <w:r>
        <w:rPr>
          <w:highlight w:val="lightGray"/>
        </w:rPr>
        <w:instrText>REF a432653 \h \w</w:instrText>
      </w:r>
      <w:r>
        <w:fldChar w:fldCharType="separate"/>
      </w:r>
      <w:r w:rsidR="00A90CC5">
        <w:rPr>
          <w:highlight w:val="lightGray"/>
        </w:rPr>
        <w:t>7.3</w:t>
      </w:r>
      <w:r>
        <w:fldChar w:fldCharType="end"/>
      </w:r>
      <w:r>
        <w:t xml:space="preserve">, the </w:t>
      </w:r>
      <w:r w:rsidR="002226E7">
        <w:t>Council</w:t>
      </w:r>
      <w:r>
        <w:t xml:space="preserve"> will consider and verify that invoice in a timely fashion.</w:t>
      </w:r>
      <w:bookmarkEnd w:id="112"/>
    </w:p>
    <w:p w14:paraId="20A7F746" w14:textId="27DE9D8E" w:rsidR="005C3194" w:rsidRDefault="005C3194" w:rsidP="005C3194">
      <w:pPr>
        <w:pStyle w:val="Untitledsubclause1"/>
      </w:pPr>
      <w:bookmarkStart w:id="113" w:name="a946581"/>
      <w:r>
        <w:t xml:space="preserve">The </w:t>
      </w:r>
      <w:r w:rsidR="002226E7">
        <w:t>Council</w:t>
      </w:r>
      <w:r>
        <w:t xml:space="preserve"> shall pay the Supplier any sums due under such an invoice no later than a period of 30 days from the date on which the </w:t>
      </w:r>
      <w:r w:rsidR="002226E7">
        <w:t>Council</w:t>
      </w:r>
      <w:r>
        <w:t xml:space="preserve"> has determined that the invoice is valid and undisputed. </w:t>
      </w:r>
      <w:bookmarkEnd w:id="113"/>
    </w:p>
    <w:p w14:paraId="66C5FDE3" w14:textId="0FB059C3" w:rsidR="005C3194" w:rsidRDefault="005C3194" w:rsidP="005C3194">
      <w:pPr>
        <w:pStyle w:val="Untitledsubclause1"/>
      </w:pPr>
      <w:bookmarkStart w:id="114" w:name="a880413"/>
      <w:r>
        <w:t xml:space="preserve">Where the </w:t>
      </w:r>
      <w:r w:rsidR="002226E7">
        <w:t>Council</w:t>
      </w:r>
      <w:r>
        <w:t xml:space="preserve"> fails to comply with </w:t>
      </w:r>
      <w:r>
        <w:fldChar w:fldCharType="begin"/>
      </w:r>
      <w:r>
        <w:instrText>PAGEREF a965106\# "'clause '"  \h</w:instrText>
      </w:r>
      <w:r>
        <w:fldChar w:fldCharType="separate"/>
      </w:r>
      <w:r w:rsidR="00202E0B">
        <w:rPr>
          <w:noProof/>
        </w:rPr>
        <w:t xml:space="preserve">clause </w:t>
      </w:r>
      <w:r>
        <w:fldChar w:fldCharType="end"/>
      </w:r>
      <w:r>
        <w:fldChar w:fldCharType="begin"/>
      </w:r>
      <w:r>
        <w:rPr>
          <w:highlight w:val="lightGray"/>
        </w:rPr>
        <w:instrText>REF a965106 \h \w</w:instrText>
      </w:r>
      <w:r>
        <w:fldChar w:fldCharType="separate"/>
      </w:r>
      <w:r w:rsidR="00A216ED">
        <w:rPr>
          <w:highlight w:val="lightGray"/>
        </w:rPr>
        <w:t>7.5</w:t>
      </w:r>
      <w:r>
        <w:fldChar w:fldCharType="end"/>
      </w:r>
      <w:r>
        <w:t xml:space="preserve">, and there is an undue delay in considering and verifying the invoice, the invoice shall be regarded as valid and undisputed for the purposes of </w:t>
      </w:r>
      <w:r>
        <w:fldChar w:fldCharType="begin"/>
      </w:r>
      <w:r>
        <w:instrText>PAGEREF a946581\# "'clause '"  \h</w:instrText>
      </w:r>
      <w:r>
        <w:fldChar w:fldCharType="separate"/>
      </w:r>
      <w:r w:rsidR="00202E0B">
        <w:rPr>
          <w:noProof/>
        </w:rPr>
        <w:t xml:space="preserve">clause </w:t>
      </w:r>
      <w:r>
        <w:fldChar w:fldCharType="end"/>
      </w:r>
      <w:r>
        <w:fldChar w:fldCharType="begin"/>
      </w:r>
      <w:r>
        <w:rPr>
          <w:highlight w:val="lightGray"/>
        </w:rPr>
        <w:instrText>REF a946581 \h \w</w:instrText>
      </w:r>
      <w:r>
        <w:fldChar w:fldCharType="separate"/>
      </w:r>
      <w:r w:rsidR="00A216ED">
        <w:rPr>
          <w:highlight w:val="lightGray"/>
        </w:rPr>
        <w:t>7.6</w:t>
      </w:r>
      <w:r>
        <w:fldChar w:fldCharType="end"/>
      </w:r>
      <w:r>
        <w:t xml:space="preserve"> after a reasonable time has passed </w:t>
      </w:r>
      <w:r w:rsidR="00BB1FC0">
        <w:t>from</w:t>
      </w:r>
      <w:r>
        <w:t xml:space="preserve"> the date on which it is received by the </w:t>
      </w:r>
      <w:r w:rsidR="002226E7">
        <w:t>Council</w:t>
      </w:r>
      <w:r>
        <w:t xml:space="preserve">. </w:t>
      </w:r>
      <w:bookmarkEnd w:id="114"/>
    </w:p>
    <w:p w14:paraId="54A9D5EA" w14:textId="77777777" w:rsidR="005C3194" w:rsidRDefault="005C3194" w:rsidP="005C3194">
      <w:pPr>
        <w:pStyle w:val="Untitledsubclause1"/>
      </w:pPr>
      <w:bookmarkStart w:id="115" w:name="a743597"/>
      <w:r>
        <w:t>Where the Supplier enters into a Sub-Contract, the Supplier shall include in that Sub-Contract:</w:t>
      </w:r>
      <w:bookmarkEnd w:id="115"/>
    </w:p>
    <w:p w14:paraId="128053CB" w14:textId="6FA83CAD" w:rsidR="005C3194" w:rsidRDefault="005C3194" w:rsidP="005C3194">
      <w:pPr>
        <w:pStyle w:val="Untitledsubclause2"/>
      </w:pPr>
      <w:bookmarkStart w:id="116" w:name="a347639"/>
      <w:r>
        <w:t xml:space="preserve">provisions having the same effect as </w:t>
      </w:r>
      <w:r>
        <w:fldChar w:fldCharType="begin"/>
      </w:r>
      <w:r>
        <w:instrText>PAGEREF a965106\# "'clause '"  \h</w:instrText>
      </w:r>
      <w:r>
        <w:fldChar w:fldCharType="separate"/>
      </w:r>
      <w:r w:rsidR="00202E0B">
        <w:rPr>
          <w:noProof/>
        </w:rPr>
        <w:t xml:space="preserve">clause </w:t>
      </w:r>
      <w:r>
        <w:fldChar w:fldCharType="end"/>
      </w:r>
      <w:r>
        <w:fldChar w:fldCharType="begin"/>
      </w:r>
      <w:r>
        <w:rPr>
          <w:highlight w:val="lightGray"/>
        </w:rPr>
        <w:instrText>REF a965106 \h \w</w:instrText>
      </w:r>
      <w:r>
        <w:fldChar w:fldCharType="separate"/>
      </w:r>
      <w:r w:rsidR="00A216ED">
        <w:rPr>
          <w:highlight w:val="lightGray"/>
        </w:rPr>
        <w:t>7.5</w:t>
      </w:r>
      <w:r>
        <w:fldChar w:fldCharType="end"/>
      </w:r>
      <w:r>
        <w:t xml:space="preserve"> to </w:t>
      </w:r>
      <w:r>
        <w:fldChar w:fldCharType="begin"/>
      </w:r>
      <w:r>
        <w:instrText>PAGEREF a880413\# "'clause '"  \h</w:instrText>
      </w:r>
      <w:r>
        <w:fldChar w:fldCharType="separate"/>
      </w:r>
      <w:r w:rsidR="00202E0B">
        <w:rPr>
          <w:noProof/>
        </w:rPr>
        <w:t xml:space="preserve">clause </w:t>
      </w:r>
      <w:r>
        <w:fldChar w:fldCharType="end"/>
      </w:r>
      <w:r>
        <w:fldChar w:fldCharType="begin"/>
      </w:r>
      <w:r>
        <w:rPr>
          <w:highlight w:val="lightGray"/>
        </w:rPr>
        <w:instrText>REF a880413 \h \w</w:instrText>
      </w:r>
      <w:r>
        <w:fldChar w:fldCharType="separate"/>
      </w:r>
      <w:r w:rsidR="00A216ED">
        <w:rPr>
          <w:highlight w:val="lightGray"/>
        </w:rPr>
        <w:t>7.7</w:t>
      </w:r>
      <w:r>
        <w:fldChar w:fldCharType="end"/>
      </w:r>
      <w:r>
        <w:t xml:space="preserve"> of this agreement; and</w:t>
      </w:r>
      <w:bookmarkEnd w:id="116"/>
    </w:p>
    <w:p w14:paraId="601B47CB" w14:textId="349BD5A8" w:rsidR="005C3194" w:rsidRDefault="005C3194" w:rsidP="005C3194">
      <w:pPr>
        <w:pStyle w:val="Untitledsubclause2"/>
      </w:pPr>
      <w:bookmarkStart w:id="117" w:name="a162789"/>
      <w:r>
        <w:t xml:space="preserve">a provision requiring the counterparty to that Sub-Contract to include in any Sub-Contract which it awards provisions having the same effect as </w:t>
      </w:r>
      <w:r>
        <w:fldChar w:fldCharType="begin"/>
      </w:r>
      <w:r>
        <w:instrText>PAGEREF a965106\# "'clause '"  \h</w:instrText>
      </w:r>
      <w:r>
        <w:fldChar w:fldCharType="separate"/>
      </w:r>
      <w:r w:rsidR="00202E0B">
        <w:rPr>
          <w:noProof/>
        </w:rPr>
        <w:t xml:space="preserve">clause </w:t>
      </w:r>
      <w:r>
        <w:fldChar w:fldCharType="end"/>
      </w:r>
      <w:r>
        <w:fldChar w:fldCharType="begin"/>
      </w:r>
      <w:r>
        <w:rPr>
          <w:highlight w:val="lightGray"/>
        </w:rPr>
        <w:instrText>REF a965106 \h \w</w:instrText>
      </w:r>
      <w:r>
        <w:fldChar w:fldCharType="separate"/>
      </w:r>
      <w:r w:rsidR="00A216ED">
        <w:rPr>
          <w:highlight w:val="lightGray"/>
        </w:rPr>
        <w:t>7.5</w:t>
      </w:r>
      <w:r>
        <w:fldChar w:fldCharType="end"/>
      </w:r>
      <w:r>
        <w:t xml:space="preserve"> to </w:t>
      </w:r>
      <w:r>
        <w:fldChar w:fldCharType="begin"/>
      </w:r>
      <w:r>
        <w:instrText>PAGEREF a880413\# "'clause '"  \h</w:instrText>
      </w:r>
      <w:r>
        <w:fldChar w:fldCharType="separate"/>
      </w:r>
      <w:r w:rsidR="00202E0B">
        <w:rPr>
          <w:noProof/>
        </w:rPr>
        <w:t xml:space="preserve">clause </w:t>
      </w:r>
      <w:r>
        <w:fldChar w:fldCharType="end"/>
      </w:r>
      <w:r>
        <w:fldChar w:fldCharType="begin"/>
      </w:r>
      <w:r>
        <w:rPr>
          <w:highlight w:val="lightGray"/>
        </w:rPr>
        <w:instrText>REF a880413 \h \w</w:instrText>
      </w:r>
      <w:r>
        <w:fldChar w:fldCharType="separate"/>
      </w:r>
      <w:r w:rsidR="00A216ED">
        <w:rPr>
          <w:highlight w:val="lightGray"/>
        </w:rPr>
        <w:t>7.7</w:t>
      </w:r>
      <w:r>
        <w:fldChar w:fldCharType="end"/>
      </w:r>
      <w:r>
        <w:t xml:space="preserve"> of this agreement.</w:t>
      </w:r>
      <w:bookmarkEnd w:id="117"/>
    </w:p>
    <w:p w14:paraId="119E27AB" w14:textId="1AE2E4FB" w:rsidR="005C3194" w:rsidRDefault="005C3194" w:rsidP="005C3194">
      <w:pPr>
        <w:pStyle w:val="Parasubclause1"/>
      </w:pPr>
      <w:r>
        <w:t xml:space="preserve">In this </w:t>
      </w:r>
      <w:r>
        <w:fldChar w:fldCharType="begin"/>
      </w:r>
      <w:r>
        <w:instrText>PAGEREF a743597\# "'clause '"  \h</w:instrText>
      </w:r>
      <w:r>
        <w:fldChar w:fldCharType="separate"/>
      </w:r>
      <w:r w:rsidR="00202E0B">
        <w:rPr>
          <w:noProof/>
        </w:rPr>
        <w:t xml:space="preserve">clause </w:t>
      </w:r>
      <w:r>
        <w:fldChar w:fldCharType="end"/>
      </w:r>
      <w:r>
        <w:fldChar w:fldCharType="begin"/>
      </w:r>
      <w:r>
        <w:rPr>
          <w:highlight w:val="lightGray"/>
        </w:rPr>
        <w:instrText>REF a743597 \h \w</w:instrText>
      </w:r>
      <w:r>
        <w:fldChar w:fldCharType="separate"/>
      </w:r>
      <w:r w:rsidR="00A216ED">
        <w:rPr>
          <w:highlight w:val="lightGray"/>
        </w:rPr>
        <w:t>7.8</w:t>
      </w:r>
      <w:r>
        <w:fldChar w:fldCharType="end"/>
      </w:r>
      <w:r>
        <w:t xml:space="preserve">, "Sub-Contract" means a contract between two or more suppliers, at any stage of remoteness from the </w:t>
      </w:r>
      <w:r w:rsidR="002226E7">
        <w:t>Council</w:t>
      </w:r>
      <w:r>
        <w:t xml:space="preserve"> in a subcontracting chain, made wholly or substantially for the purpose of performing (or contributing to the performance of) the whole or any part of this agreement.</w:t>
      </w:r>
    </w:p>
    <w:p w14:paraId="7B647454" w14:textId="7AD78076" w:rsidR="005C3194" w:rsidRDefault="005C3194" w:rsidP="005C3194">
      <w:pPr>
        <w:pStyle w:val="Untitledsubclause1"/>
      </w:pPr>
      <w:bookmarkStart w:id="118" w:name="a392911"/>
      <w:r>
        <w:t xml:space="preserve">Where any party disputes any sum to be paid by it then a payment equal to the sum not in dispute shall be paid and the dispute as to the sum that remains unpaid shall be determined in accordance with </w:t>
      </w:r>
      <w:r>
        <w:fldChar w:fldCharType="begin"/>
      </w:r>
      <w:r>
        <w:instrText>PAGEREF a936654\# "'clause '"  \h</w:instrText>
      </w:r>
      <w:r>
        <w:fldChar w:fldCharType="separate"/>
      </w:r>
      <w:r w:rsidR="00202E0B">
        <w:rPr>
          <w:noProof/>
        </w:rPr>
        <w:t xml:space="preserve">clause </w:t>
      </w:r>
      <w:r>
        <w:fldChar w:fldCharType="end"/>
      </w:r>
      <w:r>
        <w:fldChar w:fldCharType="begin"/>
      </w:r>
      <w:r>
        <w:rPr>
          <w:highlight w:val="lightGray"/>
        </w:rPr>
        <w:instrText>REF a936654 \h \w</w:instrText>
      </w:r>
      <w:r>
        <w:fldChar w:fldCharType="separate"/>
      </w:r>
      <w:r w:rsidR="00A90CC5">
        <w:rPr>
          <w:highlight w:val="lightGray"/>
        </w:rPr>
        <w:t>15</w:t>
      </w:r>
      <w:r>
        <w:fldChar w:fldCharType="end"/>
      </w:r>
      <w:r>
        <w:t xml:space="preserve">. Provided that the sum has been disputed in good faith, interest due on any sums in dispute shall not accrue until </w:t>
      </w:r>
      <w:r w:rsidR="00BB1FC0">
        <w:t>7</w:t>
      </w:r>
      <w:r>
        <w:t xml:space="preserve"> days after resolution of the dispute between the parties.</w:t>
      </w:r>
      <w:bookmarkEnd w:id="118"/>
    </w:p>
    <w:p w14:paraId="57CFB6F8" w14:textId="0657093E" w:rsidR="005C3194" w:rsidRDefault="005C3194" w:rsidP="005C3194">
      <w:pPr>
        <w:pStyle w:val="Untitledsubclause1"/>
      </w:pPr>
      <w:bookmarkStart w:id="119" w:name="a129819"/>
      <w:r>
        <w:t xml:space="preserve">Subject to </w:t>
      </w:r>
      <w:r>
        <w:fldChar w:fldCharType="begin"/>
      </w:r>
      <w:r>
        <w:instrText>PAGEREF a392911\# "'clause '"  \h</w:instrText>
      </w:r>
      <w:r>
        <w:fldChar w:fldCharType="separate"/>
      </w:r>
      <w:r w:rsidR="00202E0B">
        <w:rPr>
          <w:noProof/>
        </w:rPr>
        <w:t xml:space="preserve">clause </w:t>
      </w:r>
      <w:r>
        <w:fldChar w:fldCharType="end"/>
      </w:r>
      <w:r>
        <w:fldChar w:fldCharType="begin"/>
      </w:r>
      <w:r>
        <w:rPr>
          <w:highlight w:val="lightGray"/>
        </w:rPr>
        <w:instrText>REF a392911 \h \w</w:instrText>
      </w:r>
      <w:r>
        <w:fldChar w:fldCharType="separate"/>
      </w:r>
      <w:r w:rsidR="00A216ED">
        <w:rPr>
          <w:highlight w:val="lightGray"/>
        </w:rPr>
        <w:t>7.9</w:t>
      </w:r>
      <w:r>
        <w:fldChar w:fldCharType="end"/>
      </w:r>
      <w:r>
        <w:t xml:space="preserve">, interest shall be payable on the late payment of any undisputed Charges properly invoiced under this agreement in accordance with </w:t>
      </w:r>
      <w:r>
        <w:fldChar w:fldCharType="begin"/>
      </w:r>
      <w:r>
        <w:instrText>PAGEREF a614600\# "'clause '"  \h</w:instrText>
      </w:r>
      <w:r>
        <w:fldChar w:fldCharType="separate"/>
      </w:r>
      <w:r w:rsidR="00202E0B">
        <w:rPr>
          <w:noProof/>
        </w:rPr>
        <w:t xml:space="preserve">clause </w:t>
      </w:r>
      <w:r>
        <w:fldChar w:fldCharType="end"/>
      </w:r>
      <w:r>
        <w:fldChar w:fldCharType="begin"/>
      </w:r>
      <w:r>
        <w:rPr>
          <w:highlight w:val="lightGray"/>
        </w:rPr>
        <w:instrText>REF a614600 \h \w</w:instrText>
      </w:r>
      <w:r>
        <w:fldChar w:fldCharType="separate"/>
      </w:r>
      <w:r w:rsidR="00A216ED">
        <w:rPr>
          <w:highlight w:val="lightGray"/>
        </w:rPr>
        <w:t>8</w:t>
      </w:r>
      <w:r>
        <w:fldChar w:fldCharType="end"/>
      </w:r>
      <w:r>
        <w:t>. The Supplier shall not suspend the supply of the Services if any payment is overdue.</w:t>
      </w:r>
      <w:bookmarkEnd w:id="119"/>
    </w:p>
    <w:p w14:paraId="56AB3D0E" w14:textId="70DCE946" w:rsidR="005C3194" w:rsidRDefault="005C3194" w:rsidP="005C3194">
      <w:pPr>
        <w:pStyle w:val="Untitledsubclause1"/>
      </w:pPr>
      <w:bookmarkStart w:id="120" w:name="a377416"/>
      <w:r>
        <w:t xml:space="preserve">The Charges are stated exclusive of VAT, which shall be added at the prevailing rate as applicable and paid by the </w:t>
      </w:r>
      <w:r w:rsidR="002226E7">
        <w:t>Council</w:t>
      </w:r>
      <w:r>
        <w:t xml:space="preserve"> following delivery of a valid VAT invoice. The Supplier shall indemnify the </w:t>
      </w:r>
      <w:r w:rsidR="002226E7">
        <w:t>Council</w:t>
      </w:r>
      <w:r>
        <w:t xml:space="preserve"> against any liability (including any interest, penalties or costs incurred) which is levied, demanded </w:t>
      </w:r>
      <w:r>
        <w:lastRenderedPageBreak/>
        <w:t xml:space="preserve">or assessed on the </w:t>
      </w:r>
      <w:r w:rsidR="002226E7">
        <w:t>Council</w:t>
      </w:r>
      <w:r>
        <w:t xml:space="preserve"> at any time in respect of the Supplier's failure to account for, or to pay, any VAT relating to payments made to the Supplier under this agreement. </w:t>
      </w:r>
      <w:bookmarkEnd w:id="120"/>
    </w:p>
    <w:p w14:paraId="025230AF" w14:textId="4FB3C0A0" w:rsidR="005C3194" w:rsidRDefault="005C3194" w:rsidP="005C3194">
      <w:pPr>
        <w:pStyle w:val="Untitledsubclause1"/>
      </w:pPr>
      <w:bookmarkStart w:id="121" w:name="a426784"/>
      <w:r>
        <w:t xml:space="preserve">The Supplier shall maintain complete and accurate records of, and supporting documentation for, all amounts which may be chargeable to the </w:t>
      </w:r>
      <w:r w:rsidR="002226E7">
        <w:t>Council</w:t>
      </w:r>
      <w:r>
        <w:t xml:space="preserve"> pursuant to this agreement. Such records shall be retained for inspection by the </w:t>
      </w:r>
      <w:r w:rsidR="002226E7">
        <w:t>Council</w:t>
      </w:r>
      <w:r>
        <w:t xml:space="preserve"> for </w:t>
      </w:r>
      <w:r w:rsidR="00202E0B">
        <w:t>6</w:t>
      </w:r>
      <w:r>
        <w:t xml:space="preserve"> years from the end of the Contract Year to which the records relate.</w:t>
      </w:r>
      <w:bookmarkEnd w:id="121"/>
    </w:p>
    <w:p w14:paraId="262260F3" w14:textId="2FEFDEE5" w:rsidR="005C3194" w:rsidRDefault="005C3194" w:rsidP="005C3194">
      <w:pPr>
        <w:pStyle w:val="Untitledsubclause1"/>
      </w:pPr>
      <w:bookmarkStart w:id="122" w:name="a491814"/>
      <w:r>
        <w:t xml:space="preserve">The </w:t>
      </w:r>
      <w:r w:rsidR="002226E7">
        <w:t>Council</w:t>
      </w:r>
      <w:r>
        <w:t xml:space="preserve"> may at any time, set off any liability of the Supplier to the </w:t>
      </w:r>
      <w:r w:rsidR="002226E7">
        <w:t>Council</w:t>
      </w:r>
      <w:r>
        <w:t xml:space="preserve"> against any liability of the </w:t>
      </w:r>
      <w:r w:rsidR="002226E7">
        <w:t>Council</w:t>
      </w:r>
      <w:r>
        <w:t xml:space="preserve"> to the Supplier, whether either liability is present or future, liquidated or unliquidated, and whether or not either liability arises under this agreement. Any exercise by the </w:t>
      </w:r>
      <w:r w:rsidR="002226E7">
        <w:t>Council</w:t>
      </w:r>
      <w:r>
        <w:t xml:space="preserve"> of its rights under this clause shall not limit or affect any other rights or remedies available to it under this agreement or otherwise. </w:t>
      </w:r>
      <w:bookmarkEnd w:id="122"/>
    </w:p>
    <w:p w14:paraId="0FEE06AD" w14:textId="58B9A6F9" w:rsidR="005C3194" w:rsidRDefault="005C3194" w:rsidP="005C3194">
      <w:pPr>
        <w:pStyle w:val="Untitledsubclause1"/>
      </w:pPr>
      <w:bookmarkStart w:id="123" w:name="a628287"/>
      <w:r>
        <w:t xml:space="preserve">All amounts due under this agreement from the Supplier to the </w:t>
      </w:r>
      <w:r w:rsidR="002226E7">
        <w:t>Council</w:t>
      </w:r>
      <w:r>
        <w:t xml:space="preserve"> shall be paid in full without any set-off, counterclaim, deduction or withholding (other than deduction or withholding tax as required by law). </w:t>
      </w:r>
      <w:bookmarkEnd w:id="123"/>
    </w:p>
    <w:p w14:paraId="3982CE66" w14:textId="77777777" w:rsidR="005C3194" w:rsidRDefault="005C3194" w:rsidP="005C3194">
      <w:pPr>
        <w:pStyle w:val="TitleClause"/>
      </w:pPr>
      <w:r>
        <w:fldChar w:fldCharType="begin"/>
      </w:r>
      <w:r>
        <w:instrText>TC "12. Interest" \l 1</w:instrText>
      </w:r>
      <w:r>
        <w:fldChar w:fldCharType="end"/>
      </w:r>
      <w:bookmarkStart w:id="124" w:name="a614600"/>
      <w:bookmarkStart w:id="125" w:name="_Toc218765328"/>
      <w:r>
        <w:t>Interest</w:t>
      </w:r>
      <w:bookmarkEnd w:id="124"/>
      <w:bookmarkEnd w:id="125"/>
    </w:p>
    <w:p w14:paraId="6A34F7B1" w14:textId="77777777" w:rsidR="005C3194" w:rsidRDefault="005C3194" w:rsidP="005C3194">
      <w:pPr>
        <w:pStyle w:val="Untitledsubclause1"/>
      </w:pPr>
      <w:bookmarkStart w:id="126" w:name="a170778"/>
      <w:r>
        <w:t>Each party shall pay interest on any sum due under this agreement, calculated as follows:</w:t>
      </w:r>
      <w:bookmarkEnd w:id="126"/>
    </w:p>
    <w:p w14:paraId="0D0F3CF0" w14:textId="77777777" w:rsidR="005C3194" w:rsidRDefault="005C3194" w:rsidP="005C3194">
      <w:pPr>
        <w:pStyle w:val="Untitledsubclause2"/>
      </w:pPr>
      <w:bookmarkStart w:id="127" w:name="a457572"/>
      <w:r>
        <w:t>Rate. 4% a year above the Bank of England's base rate from time to time, but at 4% a year for any period when that base rate is below 0%.</w:t>
      </w:r>
      <w:bookmarkEnd w:id="127"/>
    </w:p>
    <w:p w14:paraId="1CA16B6D" w14:textId="77777777" w:rsidR="005C3194" w:rsidRDefault="005C3194" w:rsidP="005C3194">
      <w:pPr>
        <w:pStyle w:val="Untitledsubclause2"/>
      </w:pPr>
      <w:bookmarkStart w:id="128" w:name="a135816"/>
      <w:r>
        <w:t>Period. From when the overdue sum became due, until it is paid.</w:t>
      </w:r>
      <w:bookmarkEnd w:id="128"/>
    </w:p>
    <w:p w14:paraId="77A2FCD3" w14:textId="77777777" w:rsidR="005C3194" w:rsidRDefault="005C3194" w:rsidP="005C3194">
      <w:pPr>
        <w:pStyle w:val="AdditionalTitle"/>
      </w:pPr>
      <w:r>
        <w:t>Staff</w:t>
      </w:r>
    </w:p>
    <w:p w14:paraId="42CA2EC0" w14:textId="77777777" w:rsidR="005C3194" w:rsidRDefault="005C3194" w:rsidP="005C3194">
      <w:pPr>
        <w:pStyle w:val="TitleClause"/>
      </w:pPr>
      <w:r>
        <w:fldChar w:fldCharType="begin"/>
      </w:r>
      <w:r>
        <w:instrText>TC "15. Other personnel used to provide the services" \l 1</w:instrText>
      </w:r>
      <w:r>
        <w:fldChar w:fldCharType="end"/>
      </w:r>
      <w:bookmarkStart w:id="129" w:name="a257558"/>
      <w:bookmarkStart w:id="130" w:name="_Toc218765329"/>
      <w:r w:rsidR="00BB1FC0">
        <w:t>P</w:t>
      </w:r>
      <w:r>
        <w:t>ersonnel used to provide the services</w:t>
      </w:r>
      <w:bookmarkEnd w:id="129"/>
      <w:bookmarkEnd w:id="130"/>
    </w:p>
    <w:p w14:paraId="61705E94" w14:textId="77777777" w:rsidR="005C3194" w:rsidRDefault="005C3194" w:rsidP="005C3194">
      <w:pPr>
        <w:pStyle w:val="Untitledsubclause1"/>
      </w:pPr>
      <w:bookmarkStart w:id="131" w:name="a463067"/>
      <w:r>
        <w:t xml:space="preserve">At all times, the Supplier shall ensure that: </w:t>
      </w:r>
      <w:bookmarkEnd w:id="131"/>
    </w:p>
    <w:p w14:paraId="2EE94402" w14:textId="77777777" w:rsidR="005C3194" w:rsidRDefault="005C3194" w:rsidP="005C3194">
      <w:pPr>
        <w:pStyle w:val="Untitledsubclause2"/>
      </w:pPr>
      <w:bookmarkStart w:id="132" w:name="a356382"/>
      <w:r>
        <w:t xml:space="preserve">each of the Supplier Personnel is suitably qualified, adequately trained and capable of providing the applicable Services in respect of which they are engaged; </w:t>
      </w:r>
      <w:bookmarkEnd w:id="132"/>
    </w:p>
    <w:p w14:paraId="3A53656E" w14:textId="40D2CE4D" w:rsidR="006C5B24" w:rsidRDefault="005C3194" w:rsidP="006C5B24">
      <w:pPr>
        <w:pStyle w:val="Untitledsubclause2"/>
      </w:pPr>
      <w:bookmarkStart w:id="133" w:name="a942228"/>
      <w:r>
        <w:t>there is an adequate number of Supplier Personnel to provide the Services properly;</w:t>
      </w:r>
      <w:bookmarkEnd w:id="133"/>
    </w:p>
    <w:p w14:paraId="58F5743E" w14:textId="3E530E69" w:rsidR="006C5B24" w:rsidRDefault="006C5B24" w:rsidP="006C5B24">
      <w:pPr>
        <w:pStyle w:val="Untitledsubclause2"/>
      </w:pPr>
      <w:r w:rsidRPr="006C5B24">
        <w:t xml:space="preserve">maintain throughout the Term all appropriate licences and registrations with any relevant bodies (at the Supplier’s expense) in respect of </w:t>
      </w:r>
      <w:r>
        <w:t>Supplier Personnel;</w:t>
      </w:r>
    </w:p>
    <w:p w14:paraId="0D27EEE8" w14:textId="20A82160" w:rsidR="006C5B24" w:rsidRDefault="006C5B24" w:rsidP="00484813">
      <w:pPr>
        <w:pStyle w:val="Untitledsubclause2"/>
        <w:numPr>
          <w:ilvl w:val="0"/>
          <w:numId w:val="0"/>
        </w:numPr>
        <w:ind w:left="1555"/>
      </w:pPr>
    </w:p>
    <w:p w14:paraId="2B7777E2" w14:textId="77777777" w:rsidR="005C3194" w:rsidRDefault="005C3194" w:rsidP="005C3194">
      <w:pPr>
        <w:pStyle w:val="Untitledsubclause2"/>
      </w:pPr>
      <w:bookmarkStart w:id="134" w:name="a368773"/>
      <w:r>
        <w:t>only those people who are authorised by the Supplier (under the authorisation procedure to be agreed between the parties) are involved in providing the Services; and</w:t>
      </w:r>
      <w:bookmarkEnd w:id="134"/>
    </w:p>
    <w:p w14:paraId="213EE442" w14:textId="0C9EC7BF" w:rsidR="005C3194" w:rsidRPr="00A216ED" w:rsidRDefault="005C3194" w:rsidP="005C3194">
      <w:pPr>
        <w:pStyle w:val="Untitledsubclause2"/>
      </w:pPr>
      <w:bookmarkStart w:id="135" w:name="a362596"/>
      <w:r w:rsidRPr="00A216ED">
        <w:t xml:space="preserve">all of the Supplier Personnel </w:t>
      </w:r>
      <w:r w:rsidR="00484813">
        <w:t xml:space="preserve">are made aware of and at all times </w:t>
      </w:r>
      <w:r w:rsidRPr="00A216ED">
        <w:t xml:space="preserve">comply with all of the </w:t>
      </w:r>
      <w:r w:rsidR="002226E7">
        <w:t>Council</w:t>
      </w:r>
      <w:r w:rsidRPr="00A216ED">
        <w:t xml:space="preserve">'s policies </w:t>
      </w:r>
      <w:r w:rsidR="00484813">
        <w:t xml:space="preserve">set out in Schedule 1. </w:t>
      </w:r>
      <w:r w:rsidRPr="00A216ED">
        <w:t xml:space="preserve">including those that apply to persons who are allowed access to the applicable </w:t>
      </w:r>
      <w:r w:rsidR="002226E7">
        <w:t>Council</w:t>
      </w:r>
      <w:r w:rsidRPr="00A216ED">
        <w:t xml:space="preserve">'s </w:t>
      </w:r>
      <w:r w:rsidR="00A216ED" w:rsidRPr="00A216ED">
        <w:t>p</w:t>
      </w:r>
      <w:r w:rsidRPr="00A216ED">
        <w:t xml:space="preserve">remises. </w:t>
      </w:r>
      <w:bookmarkEnd w:id="135"/>
    </w:p>
    <w:p w14:paraId="04C77293" w14:textId="34BB86ED" w:rsidR="005C3194" w:rsidRDefault="005C3194" w:rsidP="005C3194">
      <w:pPr>
        <w:pStyle w:val="Untitledsubclause1"/>
      </w:pPr>
      <w:bookmarkStart w:id="136" w:name="a174737"/>
      <w:r>
        <w:t xml:space="preserve">The </w:t>
      </w:r>
      <w:r w:rsidR="002226E7">
        <w:t>Council</w:t>
      </w:r>
      <w:r>
        <w:t xml:space="preserve"> may refuse to grant access to, and remove, any of the Supplier Personnel who do not comply with any such policies, or if they otherwise present a security threat. </w:t>
      </w:r>
      <w:bookmarkEnd w:id="136"/>
    </w:p>
    <w:p w14:paraId="72832686" w14:textId="7A5F2304" w:rsidR="005C3194" w:rsidRDefault="005C3194" w:rsidP="005C3194">
      <w:pPr>
        <w:pStyle w:val="Untitledsubclause1"/>
      </w:pPr>
      <w:bookmarkStart w:id="137" w:name="a906165"/>
      <w:r>
        <w:t xml:space="preserve">The Supplier shall replace any of the Supplier Personnel who the </w:t>
      </w:r>
      <w:r w:rsidR="002226E7">
        <w:t>Council</w:t>
      </w:r>
      <w:r>
        <w:t xml:space="preserve"> reasonably decides </w:t>
      </w:r>
      <w:r w:rsidR="009E310C">
        <w:t>to have</w:t>
      </w:r>
      <w:r>
        <w:t xml:space="preserve"> failed to carry out their duties with reasonable skill and care. Following the removal of any of the Supplier Personnel for any reason, the Supplier shall ensure such person is replaced promptly with another person with the necessary training and skills to meet the requirements of the Services.  </w:t>
      </w:r>
      <w:bookmarkEnd w:id="137"/>
    </w:p>
    <w:p w14:paraId="2C69DA91" w14:textId="02D2C9BC" w:rsidR="005C3194" w:rsidRDefault="005C3194" w:rsidP="005C3194">
      <w:pPr>
        <w:pStyle w:val="Untitledsubclause1"/>
      </w:pPr>
      <w:bookmarkStart w:id="138" w:name="a315151"/>
      <w:r>
        <w:t xml:space="preserve">The Supplier shall maintain up-to-date personnel records on the Supplier Personnel engaged in the provision of the Services and shall provide information to the </w:t>
      </w:r>
      <w:r w:rsidR="002226E7">
        <w:t>Council</w:t>
      </w:r>
      <w:r>
        <w:t xml:space="preserve"> as the </w:t>
      </w:r>
      <w:r w:rsidR="002226E7">
        <w:t>Council</w:t>
      </w:r>
      <w:r>
        <w:t xml:space="preserve"> reasonably requests on the Supplier Personnel. The Supplier shall ensure at all times that it has the right to provide these records in compliance with the applicable Data Protection Legislation. </w:t>
      </w:r>
      <w:bookmarkEnd w:id="138"/>
    </w:p>
    <w:p w14:paraId="7A944403" w14:textId="77777777" w:rsidR="0027135C" w:rsidRDefault="005C3194" w:rsidP="005C3194">
      <w:pPr>
        <w:pStyle w:val="Untitledsubclause1"/>
      </w:pPr>
      <w:bookmarkStart w:id="139" w:name="a750552"/>
      <w:r>
        <w:t>The Supplier shall use its reasonable endeavours to ensure continuity of personnel and to ensure that the turnover rate of its staff engaged in the provision or management of the Services is at least as good at the prevailing industry norm for similar services, locations and environments.</w:t>
      </w:r>
    </w:p>
    <w:p w14:paraId="6BCCDC5C" w14:textId="0A14D35B" w:rsidR="0027135C" w:rsidRDefault="0027135C" w:rsidP="00DF0229">
      <w:pPr>
        <w:pStyle w:val="Untitledsubclause1"/>
        <w:numPr>
          <w:ilvl w:val="0"/>
          <w:numId w:val="0"/>
        </w:numPr>
        <w:ind w:left="720"/>
      </w:pPr>
    </w:p>
    <w:p w14:paraId="7720978B" w14:textId="77777777" w:rsidR="00DF0229" w:rsidRDefault="00DF0229" w:rsidP="00DF0229">
      <w:pPr>
        <w:pStyle w:val="TitleClause"/>
      </w:pPr>
      <w:bookmarkStart w:id="140" w:name="_Toc218765330"/>
      <w:bookmarkEnd w:id="139"/>
      <w:r>
        <w:t>Safeguarding children and vulnerable adults</w:t>
      </w:r>
      <w:bookmarkEnd w:id="140"/>
    </w:p>
    <w:p w14:paraId="3862B23F" w14:textId="33A7A136" w:rsidR="00DF0229" w:rsidRDefault="00DF0229" w:rsidP="00DF0229">
      <w:pPr>
        <w:pStyle w:val="Untitledsubclause1"/>
      </w:pPr>
      <w:r>
        <w:t>The parties acknowledge that the Supplier is a Regulated Activity Provider with ultimate responsibility for the management and control of the Regulated Activity provided under this agreement and for the purposes of the Safeguarding Vulnerable Groups Act 2006.</w:t>
      </w:r>
    </w:p>
    <w:p w14:paraId="3D5CF361" w14:textId="65010ACF" w:rsidR="00DF0229" w:rsidRDefault="00DF0229" w:rsidP="00DF0229">
      <w:pPr>
        <w:pStyle w:val="Untitledsubclause1"/>
      </w:pPr>
      <w:r>
        <w:t>The Supplier shall ensure that all individuals engaged in the provision of the Services are:</w:t>
      </w:r>
    </w:p>
    <w:p w14:paraId="31F19792" w14:textId="39BFD911" w:rsidR="00DF0229" w:rsidRDefault="00DF0229" w:rsidP="007833CB">
      <w:pPr>
        <w:pStyle w:val="Untitledsubclause2"/>
      </w:pPr>
      <w:r>
        <w:lastRenderedPageBreak/>
        <w:t xml:space="preserve">subject to a valid enhanced disclosure check undertaken through the </w:t>
      </w:r>
      <w:proofErr w:type="spellStart"/>
      <w:r w:rsidR="00A90CC5">
        <w:t>Dislcosure</w:t>
      </w:r>
      <w:proofErr w:type="spellEnd"/>
      <w:r w:rsidR="00A90CC5">
        <w:t xml:space="preserve"> Barring Service (‘</w:t>
      </w:r>
      <w:r>
        <w:t>DBS</w:t>
      </w:r>
      <w:r w:rsidR="00A90CC5">
        <w:t>’)</w:t>
      </w:r>
      <w:r>
        <w:t xml:space="preserve"> including a check against the adults' barred list or the children's barred list, as appropriate; and</w:t>
      </w:r>
    </w:p>
    <w:p w14:paraId="1C5092E2" w14:textId="1D927B84" w:rsidR="00DF0229" w:rsidRPr="007833CB" w:rsidRDefault="00DF0229" w:rsidP="007833CB">
      <w:pPr>
        <w:pStyle w:val="TitleClause"/>
        <w:numPr>
          <w:ilvl w:val="0"/>
          <w:numId w:val="0"/>
        </w:numPr>
        <w:ind w:left="720"/>
        <w:rPr>
          <w:b w:val="0"/>
          <w:bCs/>
        </w:rPr>
      </w:pPr>
      <w:bookmarkStart w:id="141" w:name="_Toc218765331"/>
      <w:r w:rsidRPr="007833CB">
        <w:rPr>
          <w:b w:val="0"/>
          <w:bCs/>
        </w:rPr>
        <w:t>(b)</w:t>
      </w:r>
      <w:r w:rsidRPr="007833CB">
        <w:rPr>
          <w:b w:val="0"/>
          <w:bCs/>
        </w:rPr>
        <w:tab/>
        <w:t xml:space="preserve">the Supplier shall monitor the level and validity of the checks under this clause </w:t>
      </w:r>
      <w:r w:rsidR="007833CB">
        <w:rPr>
          <w:b w:val="0"/>
          <w:bCs/>
        </w:rPr>
        <w:t>10</w:t>
      </w:r>
      <w:r w:rsidRPr="007833CB">
        <w:rPr>
          <w:b w:val="0"/>
          <w:bCs/>
        </w:rPr>
        <w:t>.2 for each member of staff</w:t>
      </w:r>
      <w:bookmarkEnd w:id="141"/>
    </w:p>
    <w:p w14:paraId="5A1FAF95" w14:textId="55BFF35E" w:rsidR="00DF0229" w:rsidRDefault="00DF0229" w:rsidP="007833CB">
      <w:pPr>
        <w:pStyle w:val="Untitledsubclause1"/>
      </w:pPr>
      <w:r>
        <w:t xml:space="preserve">The Supplier warrants that at all times for the purposes of this agreement it has no reason to believe that any person who is or will be employed or engaged by the Supplier in the provision of the Services is barred from the activity in accordance with the provisions of the Safeguarding Vulnerable Groups Act 2006 and any regulations made thereunder, as amended from time to time. </w:t>
      </w:r>
    </w:p>
    <w:p w14:paraId="0C9FCBE9" w14:textId="56A9359D" w:rsidR="00DF0229" w:rsidRDefault="00DF0229" w:rsidP="007833CB">
      <w:pPr>
        <w:pStyle w:val="Untitledsubclause1"/>
      </w:pPr>
      <w:r>
        <w:t xml:space="preserve">The Supplier shall immediately supply the </w:t>
      </w:r>
      <w:r w:rsidR="002226E7">
        <w:t>Council</w:t>
      </w:r>
      <w:r>
        <w:t xml:space="preserve"> with any information that it reasonably requests to enable it to be satisfied that the obligations of this clause </w:t>
      </w:r>
      <w:r w:rsidR="007833CB">
        <w:t>10</w:t>
      </w:r>
      <w:r>
        <w:t xml:space="preserve"> have been met.</w:t>
      </w:r>
    </w:p>
    <w:p w14:paraId="695E68E2" w14:textId="78C6E4D9" w:rsidR="00DF0229" w:rsidRDefault="00DF0229" w:rsidP="007833CB">
      <w:pPr>
        <w:pStyle w:val="Untitledsubclause1"/>
      </w:pPr>
      <w:r>
        <w:t>The Supplier shall refer information about any person carrying out the Services to the DBS where it removes permission for such person to carry out the Services (or would have, if such person had not otherwise ceased to carry out the Services) because, in its opinion, such person has harmed or poses a risk of harm to any service users.</w:t>
      </w:r>
    </w:p>
    <w:p w14:paraId="23C77FE9" w14:textId="65109986" w:rsidR="00DF0229" w:rsidRDefault="00DF0229" w:rsidP="007833CB">
      <w:pPr>
        <w:pStyle w:val="Untitledsubclause1"/>
      </w:pPr>
      <w:r>
        <w:t>The Supplier shall not employ or use the services of any person who is barred from, or whose previous conduct or records indicate that they would not be suitable to carry out Regulated Activity or who may otherwise present a risk to service users.</w:t>
      </w:r>
    </w:p>
    <w:p w14:paraId="152D8FE5" w14:textId="5B2F8D37" w:rsidR="00DF0229" w:rsidRDefault="00DF0229" w:rsidP="00DF0229">
      <w:pPr>
        <w:pStyle w:val="TitleClause"/>
        <w:numPr>
          <w:ilvl w:val="0"/>
          <w:numId w:val="0"/>
        </w:numPr>
      </w:pPr>
      <w:bookmarkStart w:id="142" w:name="_Toc218765332"/>
      <w:r>
        <w:t>Contract Management</w:t>
      </w:r>
      <w:bookmarkEnd w:id="142"/>
    </w:p>
    <w:p w14:paraId="4A0745E0" w14:textId="26E408AD" w:rsidR="0027135C" w:rsidRPr="0065796D" w:rsidRDefault="0027135C" w:rsidP="0027135C">
      <w:pPr>
        <w:pStyle w:val="TitleClause"/>
      </w:pPr>
      <w:bookmarkStart w:id="143" w:name="_Toc218765333"/>
      <w:r w:rsidRPr="0065796D">
        <w:t>Continuity of Service and Handover Obligations</w:t>
      </w:r>
      <w:bookmarkEnd w:id="143"/>
    </w:p>
    <w:p w14:paraId="2DD55B5B" w14:textId="4CBA969C" w:rsidR="0027135C" w:rsidRPr="0065796D" w:rsidRDefault="0027135C" w:rsidP="0027135C">
      <w:pPr>
        <w:pStyle w:val="Untitledsubclause1"/>
      </w:pPr>
      <w:r w:rsidRPr="0065796D">
        <w:t>The Supplier shall ensure uninterrupted delivery of the Services throughout the Term. In the event of any planned change to delivery arrangements, including but not limited to changes in key personnel, subcontractors, or delivery structure, the Supplier must implement measures to maintain continuity of Service.</w:t>
      </w:r>
    </w:p>
    <w:p w14:paraId="6D1E6F33" w14:textId="77777777" w:rsidR="0027135C" w:rsidRPr="0065796D" w:rsidRDefault="0027135C" w:rsidP="0027135C">
      <w:pPr>
        <w:pStyle w:val="Untitledsubclause1"/>
      </w:pPr>
      <w:r w:rsidRPr="0065796D">
        <w:t>Where such changes occur, the Supplier shall provide a minimum handover period of four (4) weeks, during which:</w:t>
      </w:r>
    </w:p>
    <w:p w14:paraId="439CD9C2" w14:textId="4A57B0F6" w:rsidR="0027135C" w:rsidRPr="0065796D" w:rsidRDefault="00E802E3" w:rsidP="0027135C">
      <w:pPr>
        <w:pStyle w:val="Untitledsubclause2"/>
      </w:pPr>
      <w:r w:rsidRPr="0065796D">
        <w:t>Full knowledge transfer of all relevant information, processes, and documentation is completed;</w:t>
      </w:r>
    </w:p>
    <w:p w14:paraId="482318EB" w14:textId="7AF5EBDC" w:rsidR="00E802E3" w:rsidRPr="0065796D" w:rsidRDefault="00E802E3" w:rsidP="0027135C">
      <w:pPr>
        <w:pStyle w:val="Untitledsubclause2"/>
      </w:pPr>
      <w:r w:rsidRPr="0065796D">
        <w:lastRenderedPageBreak/>
        <w:t>Appropriate induction and training for incoming personnel is delivered; and</w:t>
      </w:r>
    </w:p>
    <w:p w14:paraId="5A1D9D42" w14:textId="532CE866" w:rsidR="0027135C" w:rsidRDefault="00E802E3" w:rsidP="007833CB">
      <w:pPr>
        <w:pStyle w:val="Untitledsubclause2"/>
      </w:pPr>
      <w:r w:rsidRPr="0065796D">
        <w:t>Briefing activities are undertaken to ensure alignment with Contract requirements and service standards.</w:t>
      </w:r>
    </w:p>
    <w:p w14:paraId="17AE73A9" w14:textId="14108DD3" w:rsidR="005C3194" w:rsidRDefault="005C3194" w:rsidP="005C3194">
      <w:pPr>
        <w:pStyle w:val="TitleClause"/>
      </w:pPr>
      <w:r>
        <w:fldChar w:fldCharType="begin"/>
      </w:r>
      <w:r>
        <w:instrText>TC "18. Reporting and meetings" \l 1</w:instrText>
      </w:r>
      <w:r>
        <w:fldChar w:fldCharType="end"/>
      </w:r>
      <w:bookmarkStart w:id="144" w:name="a629183"/>
      <w:bookmarkStart w:id="145" w:name="_Toc218765334"/>
      <w:r>
        <w:t>Reporting and meetings</w:t>
      </w:r>
      <w:bookmarkEnd w:id="144"/>
      <w:bookmarkEnd w:id="145"/>
    </w:p>
    <w:p w14:paraId="1A97D4FE" w14:textId="5D13BB7E" w:rsidR="005C3194" w:rsidRDefault="005C3194" w:rsidP="005C3194">
      <w:pPr>
        <w:pStyle w:val="Untitledsubclause1"/>
      </w:pPr>
      <w:bookmarkStart w:id="146" w:name="a914401"/>
      <w:r>
        <w:t xml:space="preserve">The Authorised Representatives shall meet </w:t>
      </w:r>
      <w:r w:rsidR="00F22EDA">
        <w:t xml:space="preserve">on </w:t>
      </w:r>
      <w:r w:rsidR="009E310C">
        <w:t xml:space="preserve">a </w:t>
      </w:r>
      <w:r w:rsidR="002E09A7" w:rsidRPr="003C4ABF">
        <w:t>quarterly</w:t>
      </w:r>
      <w:r w:rsidR="00F22EDA" w:rsidRPr="003C4ABF">
        <w:t xml:space="preserve"> basis</w:t>
      </w:r>
      <w:r w:rsidR="00F22EDA">
        <w:t xml:space="preserve"> to </w:t>
      </w:r>
      <w:r w:rsidR="003D3498">
        <w:t xml:space="preserve">evaluate the delivery of the Services against the agreed </w:t>
      </w:r>
      <w:r w:rsidR="003D3498" w:rsidRPr="003D3498">
        <w:t>Key Performance Indicators (KPIs)</w:t>
      </w:r>
      <w:r>
        <w:t>.</w:t>
      </w:r>
      <w:bookmarkEnd w:id="146"/>
    </w:p>
    <w:p w14:paraId="6861D9E1" w14:textId="6EE5317D" w:rsidR="003D3498" w:rsidRDefault="003D3498" w:rsidP="005C3194">
      <w:pPr>
        <w:pStyle w:val="Untitledsubclause1"/>
      </w:pPr>
      <w:r>
        <w:t>The Supplier shall submit a quarterly monitoring report to evidence performance against the KPIs.</w:t>
      </w:r>
    </w:p>
    <w:p w14:paraId="11101D11" w14:textId="5F28257A" w:rsidR="003D3498" w:rsidRDefault="003D3498" w:rsidP="005C3194">
      <w:pPr>
        <w:pStyle w:val="Untitledsubclause1"/>
      </w:pPr>
      <w:r>
        <w:t xml:space="preserve">The </w:t>
      </w:r>
      <w:r w:rsidR="002226E7">
        <w:t>Council</w:t>
      </w:r>
      <w:r>
        <w:t xml:space="preserve"> will conduct an annual review at the end of the Term to evaluate overall performance of the Services.</w:t>
      </w:r>
    </w:p>
    <w:p w14:paraId="4DD2C966" w14:textId="77777777" w:rsidR="005C3194" w:rsidRDefault="005C3194" w:rsidP="005C3194">
      <w:pPr>
        <w:pStyle w:val="TitleClause"/>
      </w:pPr>
      <w:r>
        <w:fldChar w:fldCharType="begin"/>
      </w:r>
      <w:r>
        <w:instrText>TC "19. Monitoring" \l 1</w:instrText>
      </w:r>
      <w:r>
        <w:fldChar w:fldCharType="end"/>
      </w:r>
      <w:bookmarkStart w:id="147" w:name="a718542"/>
      <w:bookmarkStart w:id="148" w:name="_Toc218765335"/>
      <w:r>
        <w:t>Monitoring</w:t>
      </w:r>
      <w:bookmarkEnd w:id="147"/>
      <w:bookmarkEnd w:id="148"/>
    </w:p>
    <w:p w14:paraId="2A851F94" w14:textId="0C243C76" w:rsidR="005C3194" w:rsidRDefault="005C3194" w:rsidP="005C3194">
      <w:pPr>
        <w:pStyle w:val="Untitledsubclause1"/>
      </w:pPr>
      <w:bookmarkStart w:id="149" w:name="a329450"/>
      <w:r>
        <w:t xml:space="preserve">The </w:t>
      </w:r>
      <w:r w:rsidR="002226E7">
        <w:t>Council</w:t>
      </w:r>
      <w:r>
        <w:t xml:space="preserve"> may monitor the performance of the Services by the Supplier.</w:t>
      </w:r>
      <w:bookmarkEnd w:id="149"/>
    </w:p>
    <w:p w14:paraId="50193C38" w14:textId="7F613602" w:rsidR="005C3194" w:rsidRDefault="005C3194" w:rsidP="005C3194">
      <w:pPr>
        <w:pStyle w:val="Untitledsubclause1"/>
      </w:pPr>
      <w:bookmarkStart w:id="150" w:name="a922320"/>
      <w:r>
        <w:t xml:space="preserve">The Supplier shall co-operate, and shall procure that its Sub-Contractors co-operate, with the </w:t>
      </w:r>
      <w:r w:rsidR="002226E7">
        <w:t>Council</w:t>
      </w:r>
      <w:r>
        <w:t xml:space="preserve"> in carrying out the monitoring referred to in </w:t>
      </w:r>
      <w:r>
        <w:fldChar w:fldCharType="begin"/>
      </w:r>
      <w:r>
        <w:instrText>PAGEREF a329450\# "'clause '"  \h</w:instrText>
      </w:r>
      <w:r>
        <w:fldChar w:fldCharType="separate"/>
      </w:r>
      <w:r w:rsidR="00202E0B">
        <w:rPr>
          <w:noProof/>
        </w:rPr>
        <w:t xml:space="preserve">clause </w:t>
      </w:r>
      <w:r>
        <w:fldChar w:fldCharType="end"/>
      </w:r>
      <w:r>
        <w:fldChar w:fldCharType="begin"/>
      </w:r>
      <w:r>
        <w:rPr>
          <w:highlight w:val="lightGray"/>
        </w:rPr>
        <w:instrText>REF a329450 \h \w</w:instrText>
      </w:r>
      <w:r>
        <w:fldChar w:fldCharType="separate"/>
      </w:r>
      <w:r w:rsidR="00A90CC5">
        <w:rPr>
          <w:highlight w:val="lightGray"/>
        </w:rPr>
        <w:t>13.1</w:t>
      </w:r>
      <w:r>
        <w:fldChar w:fldCharType="end"/>
      </w:r>
      <w:r>
        <w:t xml:space="preserve"> at no additional charge to the </w:t>
      </w:r>
      <w:r w:rsidR="002226E7">
        <w:t>Council</w:t>
      </w:r>
      <w:r>
        <w:t>.</w:t>
      </w:r>
      <w:bookmarkEnd w:id="150"/>
    </w:p>
    <w:p w14:paraId="732806CF" w14:textId="77777777" w:rsidR="005C3194" w:rsidRDefault="005C3194" w:rsidP="005C3194">
      <w:pPr>
        <w:pStyle w:val="TitleClause"/>
      </w:pPr>
      <w:r>
        <w:fldChar w:fldCharType="begin"/>
      </w:r>
      <w:r>
        <w:instrText>TC "20. Change control, benchmarking and continuous improvement" \l 1</w:instrText>
      </w:r>
      <w:r>
        <w:fldChar w:fldCharType="end"/>
      </w:r>
      <w:bookmarkStart w:id="151" w:name="a923331"/>
      <w:bookmarkStart w:id="152" w:name="_Toc218765336"/>
      <w:r>
        <w:t>Change control and continuous improvement</w:t>
      </w:r>
      <w:bookmarkEnd w:id="151"/>
      <w:bookmarkEnd w:id="152"/>
    </w:p>
    <w:p w14:paraId="619A2490" w14:textId="77777777" w:rsidR="005C3194" w:rsidRDefault="005C3194" w:rsidP="005C3194">
      <w:pPr>
        <w:pStyle w:val="Untitledsubclause1"/>
      </w:pPr>
      <w:bookmarkStart w:id="153" w:name="a871812"/>
      <w:r>
        <w:t>Any requirement for a Change shall be subject to the Change Control Procedure.</w:t>
      </w:r>
      <w:bookmarkEnd w:id="153"/>
    </w:p>
    <w:p w14:paraId="7179A1C5" w14:textId="78ACD328" w:rsidR="005C3194" w:rsidRDefault="005C3194" w:rsidP="005C3194">
      <w:pPr>
        <w:pStyle w:val="Untitledsubclause1"/>
      </w:pPr>
      <w:bookmarkStart w:id="154" w:name="a814394"/>
      <w:r>
        <w:t xml:space="preserve">The Supplier shall have an ongoing obligation throughout the Term to identify new or potential improvements to the Services. As part of this obligation the Supplier shall identify and report to the </w:t>
      </w:r>
      <w:r w:rsidR="002226E7">
        <w:t>Council</w:t>
      </w:r>
      <w:r>
        <w:t>'s Authorised Representative on:</w:t>
      </w:r>
      <w:bookmarkEnd w:id="154"/>
    </w:p>
    <w:p w14:paraId="623FED43" w14:textId="77777777" w:rsidR="005C3194" w:rsidRDefault="005C3194" w:rsidP="005C3194">
      <w:pPr>
        <w:pStyle w:val="Untitledsubclause2"/>
      </w:pPr>
      <w:bookmarkStart w:id="155" w:name="a515342"/>
      <w:r>
        <w:t xml:space="preserve">the emergence of new and evolving relevant technologies which could improve the Services; </w:t>
      </w:r>
      <w:bookmarkEnd w:id="155"/>
    </w:p>
    <w:p w14:paraId="497E165B" w14:textId="77777777" w:rsidR="005C3194" w:rsidRDefault="005C3194" w:rsidP="005C3194">
      <w:pPr>
        <w:pStyle w:val="Untitledsubclause2"/>
      </w:pPr>
      <w:bookmarkStart w:id="156" w:name="a767042"/>
      <w:r>
        <w:t>new or potential improvements to the Services including the quality, responsiveness, procedures, benchmarking methods, performance mechanisms and customer support services in relation to the Services;</w:t>
      </w:r>
      <w:bookmarkEnd w:id="156"/>
    </w:p>
    <w:p w14:paraId="052C73EF" w14:textId="04C66B4C" w:rsidR="005C3194" w:rsidRDefault="005C3194" w:rsidP="005C3194">
      <w:pPr>
        <w:pStyle w:val="Untitledsubclause2"/>
      </w:pPr>
      <w:bookmarkStart w:id="157" w:name="a318477"/>
      <w:r>
        <w:t xml:space="preserve">new or potential improvements to the interfaces or integration of the Services with other services provided by third parties or the </w:t>
      </w:r>
      <w:r w:rsidR="002226E7">
        <w:t>Council</w:t>
      </w:r>
      <w:r>
        <w:t xml:space="preserve"> </w:t>
      </w:r>
      <w:r>
        <w:lastRenderedPageBreak/>
        <w:t>which might result in efficiency or productivity gains or in reduction of operational risk; and</w:t>
      </w:r>
      <w:bookmarkEnd w:id="157"/>
    </w:p>
    <w:p w14:paraId="15684742" w14:textId="1537BBDE" w:rsidR="005C3194" w:rsidRDefault="005C3194" w:rsidP="005C3194">
      <w:pPr>
        <w:pStyle w:val="Untitledsubclause2"/>
      </w:pPr>
      <w:bookmarkStart w:id="158" w:name="a350263"/>
      <w:r>
        <w:t xml:space="preserve">changes in ways of working that would enable the Services to be delivered at lower costs and/or bring greater benefits to the </w:t>
      </w:r>
      <w:r w:rsidR="002226E7">
        <w:t>Council</w:t>
      </w:r>
      <w:r>
        <w:t>.</w:t>
      </w:r>
      <w:bookmarkEnd w:id="158"/>
    </w:p>
    <w:p w14:paraId="5C8261A0" w14:textId="7478BD4C" w:rsidR="005C3194" w:rsidRDefault="005C3194" w:rsidP="005C3194">
      <w:pPr>
        <w:pStyle w:val="Untitledsubclause1"/>
      </w:pPr>
      <w:bookmarkStart w:id="159" w:name="a283064"/>
      <w:r>
        <w:t xml:space="preserve">Any potential Changes highlighted as a result of the Supplier's reporting in accordance with </w:t>
      </w:r>
      <w:r>
        <w:fldChar w:fldCharType="begin"/>
      </w:r>
      <w:r>
        <w:instrText>PAGEREF a814394\# "'clause '"  \h</w:instrText>
      </w:r>
      <w:r>
        <w:fldChar w:fldCharType="separate"/>
      </w:r>
      <w:r w:rsidR="00202E0B">
        <w:rPr>
          <w:noProof/>
        </w:rPr>
        <w:t xml:space="preserve">clause </w:t>
      </w:r>
      <w:r>
        <w:fldChar w:fldCharType="end"/>
      </w:r>
      <w:r>
        <w:fldChar w:fldCharType="begin"/>
      </w:r>
      <w:r>
        <w:rPr>
          <w:highlight w:val="lightGray"/>
        </w:rPr>
        <w:instrText>REF a814394 \h \w</w:instrText>
      </w:r>
      <w:r>
        <w:fldChar w:fldCharType="separate"/>
      </w:r>
      <w:r w:rsidR="002F0C68">
        <w:rPr>
          <w:highlight w:val="lightGray"/>
        </w:rPr>
        <w:t>14.2</w:t>
      </w:r>
      <w:r>
        <w:fldChar w:fldCharType="end"/>
      </w:r>
      <w:r>
        <w:t xml:space="preserve"> shall be addressed by the parties using the Change Control Procedure.</w:t>
      </w:r>
      <w:bookmarkEnd w:id="159"/>
    </w:p>
    <w:p w14:paraId="10E82F3D" w14:textId="77777777" w:rsidR="005C3194" w:rsidRDefault="005C3194" w:rsidP="005C3194">
      <w:pPr>
        <w:pStyle w:val="TitleClause"/>
      </w:pPr>
      <w:r>
        <w:fldChar w:fldCharType="begin"/>
      </w:r>
      <w:r>
        <w:instrText>TC "21. Dispute resolution" \l 1</w:instrText>
      </w:r>
      <w:r>
        <w:fldChar w:fldCharType="end"/>
      </w:r>
      <w:bookmarkStart w:id="160" w:name="a936654"/>
      <w:bookmarkStart w:id="161" w:name="_Toc218765337"/>
      <w:r>
        <w:t>Dispute resolution</w:t>
      </w:r>
      <w:bookmarkEnd w:id="160"/>
      <w:bookmarkEnd w:id="161"/>
    </w:p>
    <w:p w14:paraId="3668F128" w14:textId="77777777" w:rsidR="005C3194" w:rsidRDefault="005C3194" w:rsidP="005C3194">
      <w:pPr>
        <w:pStyle w:val="Untitledsubclause1"/>
      </w:pPr>
      <w:bookmarkStart w:id="162" w:name="a923743"/>
      <w:r>
        <w:t>If a dispute arises out of or in connection with this agreement or the performance, validity or enforceability of it (</w:t>
      </w:r>
      <w:r>
        <w:rPr>
          <w:b/>
        </w:rPr>
        <w:t>Dispute</w:t>
      </w:r>
      <w:r>
        <w:t>) then</w:t>
      </w:r>
      <w:r w:rsidR="00F22EDA">
        <w:t xml:space="preserve"> </w:t>
      </w:r>
      <w:r>
        <w:t xml:space="preserve">the parties shall follow the procedure set out in this clause: </w:t>
      </w:r>
      <w:bookmarkEnd w:id="162"/>
    </w:p>
    <w:p w14:paraId="72F855A2" w14:textId="77777777" w:rsidR="005C3194" w:rsidRDefault="005C3194" w:rsidP="005C3194">
      <w:pPr>
        <w:pStyle w:val="Untitledsubclause2"/>
      </w:pPr>
      <w:bookmarkStart w:id="163" w:name="a396774"/>
      <w:r>
        <w:t>either party shall give to the other written notice of the Dispute, setting out its nature and full particulars (</w:t>
      </w:r>
      <w:r>
        <w:rPr>
          <w:b/>
        </w:rPr>
        <w:t>Dispute Notice</w:t>
      </w:r>
      <w:r>
        <w:t xml:space="preserve">), together with relevant supporting documents. On service of the Dispute Notice, the Authorised Representatives shall attempt in good faith to resolve the Dispute;  </w:t>
      </w:r>
      <w:bookmarkEnd w:id="163"/>
    </w:p>
    <w:p w14:paraId="3BFA1A58" w14:textId="24A1378B" w:rsidR="005C3194" w:rsidRDefault="005C3194" w:rsidP="005C3194">
      <w:pPr>
        <w:pStyle w:val="Untitledsubclause2"/>
      </w:pPr>
      <w:bookmarkStart w:id="164" w:name="a736786"/>
      <w:r>
        <w:t xml:space="preserve">if the Authorised Representatives are for any reason unable to resolve the Dispute within 30 days of service of the Dispute Notice, the Dispute shall be referred to the </w:t>
      </w:r>
      <w:r w:rsidR="002226E7">
        <w:t>Council</w:t>
      </w:r>
      <w:r>
        <w:t>'s</w:t>
      </w:r>
      <w:r w:rsidR="00F22EDA">
        <w:t xml:space="preserve"> Assistant Director</w:t>
      </w:r>
      <w:r>
        <w:t xml:space="preserve"> and the Supplier's </w:t>
      </w:r>
      <w:r w:rsidRPr="00F22EDA">
        <w:rPr>
          <w:highlight w:val="yellow"/>
        </w:rPr>
        <w:t>[SENIOR OFFICER TITLE]</w:t>
      </w:r>
      <w:r>
        <w:t xml:space="preserve"> who shall attempt in good faith to resolve it; and  </w:t>
      </w:r>
      <w:bookmarkEnd w:id="164"/>
    </w:p>
    <w:p w14:paraId="04D16A6E" w14:textId="446ADBAB" w:rsidR="005C3194" w:rsidRDefault="005C3194" w:rsidP="005C3194">
      <w:pPr>
        <w:pStyle w:val="Untitledsubclause2"/>
      </w:pPr>
      <w:bookmarkStart w:id="165" w:name="a352809"/>
      <w:r>
        <w:t xml:space="preserve">if the </w:t>
      </w:r>
      <w:r w:rsidR="002226E7">
        <w:t>Council</w:t>
      </w:r>
      <w:r>
        <w:t xml:space="preserve">'s </w:t>
      </w:r>
      <w:r w:rsidR="00F22EDA">
        <w:t xml:space="preserve">Assistant Director </w:t>
      </w:r>
      <w:r>
        <w:t xml:space="preserve">and the Supplier's </w:t>
      </w:r>
      <w:r w:rsidRPr="00E269E6">
        <w:rPr>
          <w:highlight w:val="yellow"/>
        </w:rPr>
        <w:t>[SENIOR OFFICER TITLE]</w:t>
      </w:r>
      <w:r>
        <w:t xml:space="preserve"> are for any reason unable to resolve the Dispute within 30 days of it being referred to them, the parties will attempt to settle it by mediation in accordance with the CEDR Model Mediation Procedure. Unless otherwise agreed between the parties, the mediator shall be nominated by CEDR. To initiate the mediation, a party must serve notice in writing (ADR notice) to the other party to the Dispute, requesting a mediation. The mediation will start not later than </w:t>
      </w:r>
      <w:r w:rsidR="002E09A7">
        <w:t>28</w:t>
      </w:r>
      <w:r>
        <w:t xml:space="preserve"> days after the date of the ADR notice.</w:t>
      </w:r>
      <w:bookmarkEnd w:id="165"/>
    </w:p>
    <w:p w14:paraId="70ECA3DF" w14:textId="4E797DD6" w:rsidR="005C3194" w:rsidRDefault="005C3194" w:rsidP="005C3194">
      <w:pPr>
        <w:pStyle w:val="Untitledsubclause1"/>
      </w:pPr>
      <w:bookmarkStart w:id="166" w:name="a838163"/>
      <w:r>
        <w:t xml:space="preserve">The commencement of mediation shall not prevent the parties commencing or continuing court proceedings in relation to the Dispute under </w:t>
      </w:r>
      <w:r>
        <w:fldChar w:fldCharType="begin"/>
      </w:r>
      <w:r>
        <w:instrText>PAGEREF a340654\# "'clause '"  \h</w:instrText>
      </w:r>
      <w:r>
        <w:fldChar w:fldCharType="separate"/>
      </w:r>
      <w:r w:rsidR="00202E0B">
        <w:rPr>
          <w:noProof/>
        </w:rPr>
        <w:t xml:space="preserve">clause </w:t>
      </w:r>
      <w:r>
        <w:fldChar w:fldCharType="end"/>
      </w:r>
      <w:r>
        <w:fldChar w:fldCharType="begin"/>
      </w:r>
      <w:r>
        <w:rPr>
          <w:highlight w:val="lightGray"/>
        </w:rPr>
        <w:instrText>REF a340654 \h \w</w:instrText>
      </w:r>
      <w:r>
        <w:fldChar w:fldCharType="separate"/>
      </w:r>
      <w:r w:rsidR="00A90CC5">
        <w:rPr>
          <w:highlight w:val="lightGray"/>
        </w:rPr>
        <w:t>38</w:t>
      </w:r>
      <w:r>
        <w:fldChar w:fldCharType="end"/>
      </w:r>
      <w:r>
        <w:t xml:space="preserve"> which clause shall apply at all times.</w:t>
      </w:r>
      <w:bookmarkEnd w:id="166"/>
    </w:p>
    <w:p w14:paraId="41579EC4" w14:textId="77777777" w:rsidR="005C3194" w:rsidRDefault="005C3194" w:rsidP="005C3194">
      <w:pPr>
        <w:pStyle w:val="TitleClause"/>
      </w:pPr>
      <w:r>
        <w:fldChar w:fldCharType="begin"/>
      </w:r>
      <w:r>
        <w:instrText>TC "22. Sub-Contracting and assignment" \l 1</w:instrText>
      </w:r>
      <w:r>
        <w:fldChar w:fldCharType="end"/>
      </w:r>
      <w:bookmarkStart w:id="167" w:name="a172884"/>
      <w:bookmarkStart w:id="168" w:name="_Toc218765338"/>
      <w:r>
        <w:t>Sub-Contracting and assignment</w:t>
      </w:r>
      <w:bookmarkEnd w:id="167"/>
      <w:bookmarkEnd w:id="168"/>
    </w:p>
    <w:p w14:paraId="5972AFAD" w14:textId="2EDBF55C" w:rsidR="005C3194" w:rsidRDefault="005C3194" w:rsidP="005C3194">
      <w:pPr>
        <w:pStyle w:val="Untitledsubclause1"/>
      </w:pPr>
      <w:bookmarkStart w:id="169" w:name="a997546"/>
      <w:r>
        <w:t xml:space="preserve">Subject to </w:t>
      </w:r>
      <w:r>
        <w:fldChar w:fldCharType="begin"/>
      </w:r>
      <w:r>
        <w:instrText>PAGEREF a220337\# "'clause '"  \h</w:instrText>
      </w:r>
      <w:r>
        <w:fldChar w:fldCharType="separate"/>
      </w:r>
      <w:r w:rsidR="00202E0B">
        <w:rPr>
          <w:noProof/>
        </w:rPr>
        <w:t xml:space="preserve">clause </w:t>
      </w:r>
      <w:r>
        <w:fldChar w:fldCharType="end"/>
      </w:r>
      <w:r>
        <w:fldChar w:fldCharType="begin"/>
      </w:r>
      <w:r>
        <w:rPr>
          <w:highlight w:val="lightGray"/>
        </w:rPr>
        <w:instrText>REF a220337 \h \w</w:instrText>
      </w:r>
      <w:r>
        <w:fldChar w:fldCharType="separate"/>
      </w:r>
      <w:r w:rsidR="00A90CC5">
        <w:rPr>
          <w:highlight w:val="lightGray"/>
        </w:rPr>
        <w:t>16.3</w:t>
      </w:r>
      <w:r>
        <w:fldChar w:fldCharType="end"/>
      </w:r>
      <w:r>
        <w:t xml:space="preserve">, neither party shall assign, novate, subcontract or otherwise dispose of any or all of its rights and obligations under this agreement </w:t>
      </w:r>
      <w:r>
        <w:lastRenderedPageBreak/>
        <w:t xml:space="preserve">without the prior written consent of the other party, neither may the Supplier sub-contract the whole or any part of its obligations under this agreement except with the express prior written consent of the </w:t>
      </w:r>
      <w:r w:rsidR="002226E7">
        <w:t>Council</w:t>
      </w:r>
      <w:r>
        <w:t>, such consent not to be unreasonably withheld.</w:t>
      </w:r>
      <w:bookmarkEnd w:id="169"/>
    </w:p>
    <w:p w14:paraId="1FCA5DF6" w14:textId="77777777" w:rsidR="005C3194" w:rsidRDefault="005C3194" w:rsidP="005C3194">
      <w:pPr>
        <w:pStyle w:val="Untitledsubclause1"/>
      </w:pPr>
      <w:bookmarkStart w:id="170" w:name="a443777"/>
      <w:r>
        <w:t>In the event that the Supplier enters into any Sub-Contract in connection with this agreement it shall:</w:t>
      </w:r>
      <w:bookmarkEnd w:id="170"/>
    </w:p>
    <w:p w14:paraId="31835F3D" w14:textId="5F31AB0A" w:rsidR="005C3194" w:rsidRDefault="005C3194" w:rsidP="005C3194">
      <w:pPr>
        <w:pStyle w:val="Untitledsubclause2"/>
      </w:pPr>
      <w:bookmarkStart w:id="171" w:name="a155480"/>
      <w:r>
        <w:t xml:space="preserve">remain responsible to the </w:t>
      </w:r>
      <w:r w:rsidR="002226E7">
        <w:t>Council</w:t>
      </w:r>
      <w:r>
        <w:t xml:space="preserve"> for the performance of its obligations under the agreement notwithstanding the appointment of any Sub-Contractor and be responsible for the acts</w:t>
      </w:r>
      <w:r w:rsidR="00912B97">
        <w:t>,</w:t>
      </w:r>
      <w:r>
        <w:t xml:space="preserve"> omissions and neglects of its Sub-Contractors;</w:t>
      </w:r>
      <w:bookmarkEnd w:id="171"/>
    </w:p>
    <w:p w14:paraId="17E97BD5" w14:textId="77777777" w:rsidR="005C3194" w:rsidRDefault="005C3194" w:rsidP="005C3194">
      <w:pPr>
        <w:pStyle w:val="Untitledsubclause2"/>
      </w:pPr>
      <w:bookmarkStart w:id="172" w:name="a511011"/>
      <w:r>
        <w:t>impose obligations on its Sub-Contractor in the same terms as those imposed on it pursuant to this agreement and shall procure that the Sub-Contractor complies with such terms; and</w:t>
      </w:r>
      <w:bookmarkEnd w:id="172"/>
    </w:p>
    <w:p w14:paraId="73405798" w14:textId="77829B95" w:rsidR="005C3194" w:rsidRDefault="005C3194" w:rsidP="005C3194">
      <w:pPr>
        <w:pStyle w:val="Untitledsubclause2"/>
      </w:pPr>
      <w:bookmarkStart w:id="173" w:name="a734459"/>
      <w:r>
        <w:t xml:space="preserve">provide a copy, at no charge to the </w:t>
      </w:r>
      <w:r w:rsidR="002226E7">
        <w:t>Council</w:t>
      </w:r>
      <w:r>
        <w:t xml:space="preserve">, of any such Sub-Contract on receipt of a request for such by the </w:t>
      </w:r>
      <w:r w:rsidR="002226E7">
        <w:t>Council</w:t>
      </w:r>
      <w:r>
        <w:t>'s Authorised Representative.</w:t>
      </w:r>
      <w:bookmarkEnd w:id="173"/>
    </w:p>
    <w:p w14:paraId="066D4B6C" w14:textId="4F856207" w:rsidR="005C3194" w:rsidRDefault="005C3194" w:rsidP="005C3194">
      <w:pPr>
        <w:pStyle w:val="Untitledsubclause1"/>
      </w:pPr>
      <w:bookmarkStart w:id="174" w:name="a220337"/>
      <w:r>
        <w:t xml:space="preserve">The </w:t>
      </w:r>
      <w:r w:rsidR="002226E7">
        <w:t>Council</w:t>
      </w:r>
      <w:r>
        <w:t xml:space="preserve"> shall be entitled to novate (and the Supplier shall be deemed to consent to any such novation) the agreement to any other body which substantially performs any of the functions that previously had been performed by the </w:t>
      </w:r>
      <w:r w:rsidR="002226E7">
        <w:t>Council</w:t>
      </w:r>
      <w:r>
        <w:t>.</w:t>
      </w:r>
      <w:bookmarkEnd w:id="174"/>
    </w:p>
    <w:p w14:paraId="29F3229C" w14:textId="68E99D33" w:rsidR="005C3194" w:rsidRDefault="005C3194" w:rsidP="005C3194">
      <w:pPr>
        <w:pStyle w:val="Untitledsubclause1"/>
      </w:pPr>
      <w:bookmarkStart w:id="175" w:name="a413045"/>
      <w:r>
        <w:t xml:space="preserve">Without prejudice to the generality of this clause </w:t>
      </w:r>
      <w:r w:rsidR="006C5720">
        <w:t>1</w:t>
      </w:r>
      <w:r w:rsidR="00A90CC5">
        <w:t>6</w:t>
      </w:r>
      <w:r>
        <w:t>, the Supplier shall:</w:t>
      </w:r>
      <w:r>
        <w:fldChar w:fldCharType="begin"/>
      </w:r>
      <w:r>
        <w:instrText xml:space="preserve"> MACROBUTTON optional </w:instrText>
      </w:r>
      <w:r>
        <w:fldChar w:fldCharType="end"/>
      </w:r>
      <w:bookmarkEnd w:id="175"/>
    </w:p>
    <w:p w14:paraId="6F83933C" w14:textId="7B84058E" w:rsidR="005C3194" w:rsidRPr="00B158FE" w:rsidRDefault="005C3194" w:rsidP="005C3194">
      <w:pPr>
        <w:pStyle w:val="Untitledsubclause2"/>
        <w:rPr>
          <w:color w:val="000000" w:themeColor="text1"/>
        </w:rPr>
      </w:pPr>
      <w:bookmarkStart w:id="176" w:name="a114843"/>
      <w:r w:rsidRPr="00B158FE">
        <w:rPr>
          <w:color w:val="000000" w:themeColor="text1"/>
        </w:rPr>
        <w:t xml:space="preserve">subject to clause </w:t>
      </w:r>
      <w:r w:rsidR="00ED3624" w:rsidRPr="00B158FE">
        <w:rPr>
          <w:color w:val="000000" w:themeColor="text1"/>
        </w:rPr>
        <w:t>1</w:t>
      </w:r>
      <w:r w:rsidR="00A90CC5">
        <w:rPr>
          <w:color w:val="000000" w:themeColor="text1"/>
        </w:rPr>
        <w:t>6</w:t>
      </w:r>
      <w:r w:rsidRPr="00B158FE">
        <w:rPr>
          <w:color w:val="000000" w:themeColor="text1"/>
        </w:rPr>
        <w:t xml:space="preserve">.6, advertise on </w:t>
      </w:r>
      <w:r w:rsidR="00351F92" w:rsidRPr="00B158FE">
        <w:rPr>
          <w:color w:val="000000" w:themeColor="text1"/>
        </w:rPr>
        <w:t>Find a Tender</w:t>
      </w:r>
      <w:r w:rsidRPr="00B158FE">
        <w:rPr>
          <w:color w:val="000000" w:themeColor="text1"/>
        </w:rPr>
        <w:t xml:space="preserve"> all subcontract opportunities arising from or in connection with the provision of the Services above a minimum threshold of £25,000 that arise during the Term;</w:t>
      </w:r>
      <w:r w:rsidRPr="00B158FE">
        <w:rPr>
          <w:color w:val="000000" w:themeColor="text1"/>
        </w:rPr>
        <w:fldChar w:fldCharType="begin"/>
      </w:r>
      <w:r w:rsidRPr="00B158FE">
        <w:rPr>
          <w:color w:val="000000" w:themeColor="text1"/>
        </w:rPr>
        <w:fldChar w:fldCharType="end"/>
      </w:r>
      <w:bookmarkEnd w:id="176"/>
    </w:p>
    <w:p w14:paraId="25B45976" w14:textId="67AC8DD4" w:rsidR="005C3194" w:rsidRPr="00B158FE" w:rsidRDefault="005C3194" w:rsidP="005C3194">
      <w:pPr>
        <w:pStyle w:val="Untitledsubclause2"/>
        <w:rPr>
          <w:color w:val="000000" w:themeColor="text1"/>
        </w:rPr>
      </w:pPr>
      <w:bookmarkStart w:id="177" w:name="a216211"/>
      <w:r w:rsidRPr="00B158FE">
        <w:rPr>
          <w:color w:val="000000" w:themeColor="text1"/>
        </w:rPr>
        <w:t xml:space="preserve">within 90 days of awarding a Subcontract, update the notice on </w:t>
      </w:r>
      <w:r w:rsidR="00351F92" w:rsidRPr="00B158FE">
        <w:rPr>
          <w:color w:val="000000" w:themeColor="text1"/>
        </w:rPr>
        <w:t>Find a Tender</w:t>
      </w:r>
      <w:r w:rsidRPr="00B158FE">
        <w:rPr>
          <w:color w:val="000000" w:themeColor="text1"/>
        </w:rPr>
        <w:t xml:space="preserve"> with details of the Subcontractor;</w:t>
      </w:r>
      <w:r w:rsidRPr="00B158FE">
        <w:rPr>
          <w:color w:val="000000" w:themeColor="text1"/>
        </w:rPr>
        <w:fldChar w:fldCharType="begin"/>
      </w:r>
      <w:r w:rsidRPr="00B158FE">
        <w:rPr>
          <w:color w:val="000000" w:themeColor="text1"/>
        </w:rPr>
        <w:fldChar w:fldCharType="end"/>
      </w:r>
      <w:bookmarkEnd w:id="177"/>
    </w:p>
    <w:p w14:paraId="12D8D6AB" w14:textId="02FE9D13" w:rsidR="005C3194" w:rsidRPr="00B158FE" w:rsidRDefault="005C3194" w:rsidP="005C3194">
      <w:pPr>
        <w:pStyle w:val="Untitledsubclause2"/>
        <w:rPr>
          <w:color w:val="000000" w:themeColor="text1"/>
        </w:rPr>
      </w:pPr>
      <w:bookmarkStart w:id="178" w:name="a787520"/>
      <w:r w:rsidRPr="00B158FE">
        <w:rPr>
          <w:color w:val="000000" w:themeColor="text1"/>
        </w:rPr>
        <w:t xml:space="preserve">promote </w:t>
      </w:r>
      <w:r w:rsidR="007B4529" w:rsidRPr="00B158FE">
        <w:rPr>
          <w:color w:val="000000" w:themeColor="text1"/>
        </w:rPr>
        <w:t>Find a Tender</w:t>
      </w:r>
      <w:r w:rsidRPr="00B158FE">
        <w:rPr>
          <w:color w:val="000000" w:themeColor="text1"/>
        </w:rPr>
        <w:t xml:space="preserve"> to its suppliers and encourage those organisations to register on </w:t>
      </w:r>
      <w:r w:rsidR="00351F92" w:rsidRPr="00B158FE">
        <w:rPr>
          <w:color w:val="000000" w:themeColor="text1"/>
        </w:rPr>
        <w:t>Find a Tender</w:t>
      </w:r>
      <w:r w:rsidRPr="00B158FE">
        <w:rPr>
          <w:color w:val="000000" w:themeColor="text1"/>
        </w:rPr>
        <w:t>.</w:t>
      </w:r>
      <w:r w:rsidRPr="00B158FE">
        <w:rPr>
          <w:color w:val="000000" w:themeColor="text1"/>
        </w:rPr>
        <w:fldChar w:fldCharType="begin"/>
      </w:r>
      <w:r w:rsidRPr="00B158FE">
        <w:rPr>
          <w:color w:val="000000" w:themeColor="text1"/>
        </w:rPr>
        <w:fldChar w:fldCharType="end"/>
      </w:r>
      <w:bookmarkEnd w:id="178"/>
    </w:p>
    <w:p w14:paraId="23B00696" w14:textId="3700F77B" w:rsidR="005C3194" w:rsidRPr="00B158FE" w:rsidRDefault="005C3194" w:rsidP="005C3194">
      <w:pPr>
        <w:pStyle w:val="Untitledsubclause1"/>
        <w:rPr>
          <w:color w:val="000000" w:themeColor="text1"/>
        </w:rPr>
      </w:pPr>
      <w:bookmarkStart w:id="179" w:name="a392830"/>
      <w:r w:rsidRPr="00B158FE">
        <w:rPr>
          <w:color w:val="000000" w:themeColor="text1"/>
        </w:rPr>
        <w:t xml:space="preserve">Each advert referred to </w:t>
      </w:r>
      <w:proofErr w:type="spellStart"/>
      <w:r w:rsidRPr="00B158FE">
        <w:rPr>
          <w:color w:val="000000" w:themeColor="text1"/>
        </w:rPr>
        <w:t>at</w:t>
      </w:r>
      <w:proofErr w:type="spellEnd"/>
      <w:r w:rsidRPr="00B158FE">
        <w:rPr>
          <w:color w:val="000000" w:themeColor="text1"/>
        </w:rPr>
        <w:t xml:space="preserve"> clause </w:t>
      </w:r>
      <w:r w:rsidR="009C4696" w:rsidRPr="00B158FE">
        <w:rPr>
          <w:color w:val="000000" w:themeColor="text1"/>
        </w:rPr>
        <w:t>1</w:t>
      </w:r>
      <w:r w:rsidR="00A90CC5">
        <w:rPr>
          <w:color w:val="000000" w:themeColor="text1"/>
        </w:rPr>
        <w:t>6</w:t>
      </w:r>
      <w:r w:rsidRPr="00B158FE">
        <w:rPr>
          <w:color w:val="000000" w:themeColor="text1"/>
        </w:rPr>
        <w:t xml:space="preserve">.4(a) shall provide a full and detailed description of the subcontract opportunity with each of the mandatory fields being completed on </w:t>
      </w:r>
      <w:r w:rsidR="00351F92" w:rsidRPr="00B158FE">
        <w:rPr>
          <w:color w:val="000000" w:themeColor="text1"/>
        </w:rPr>
        <w:t>Find a Tender</w:t>
      </w:r>
      <w:r w:rsidRPr="00B158FE">
        <w:rPr>
          <w:color w:val="000000" w:themeColor="text1"/>
        </w:rPr>
        <w:t xml:space="preserve"> by the Supplier. </w:t>
      </w:r>
      <w:r w:rsidRPr="00B158FE">
        <w:rPr>
          <w:color w:val="000000" w:themeColor="text1"/>
        </w:rPr>
        <w:fldChar w:fldCharType="begin"/>
      </w:r>
      <w:r w:rsidRPr="00B158FE">
        <w:rPr>
          <w:color w:val="000000" w:themeColor="text1"/>
        </w:rPr>
        <w:fldChar w:fldCharType="end"/>
      </w:r>
      <w:bookmarkEnd w:id="179"/>
    </w:p>
    <w:p w14:paraId="32F95F44" w14:textId="477C322C" w:rsidR="005C3194" w:rsidRPr="00B158FE" w:rsidRDefault="005C3194" w:rsidP="005C3194">
      <w:pPr>
        <w:pStyle w:val="Untitledsubclause1"/>
        <w:rPr>
          <w:color w:val="000000" w:themeColor="text1"/>
        </w:rPr>
      </w:pPr>
      <w:bookmarkStart w:id="180" w:name="a827219"/>
      <w:r w:rsidRPr="00B158FE">
        <w:rPr>
          <w:color w:val="000000" w:themeColor="text1"/>
        </w:rPr>
        <w:t xml:space="preserve">The obligation at clause </w:t>
      </w:r>
      <w:r w:rsidR="009C4696" w:rsidRPr="00B158FE">
        <w:rPr>
          <w:color w:val="000000" w:themeColor="text1"/>
        </w:rPr>
        <w:t>1</w:t>
      </w:r>
      <w:r w:rsidR="00A90CC5">
        <w:rPr>
          <w:color w:val="000000" w:themeColor="text1"/>
        </w:rPr>
        <w:t>6</w:t>
      </w:r>
      <w:r w:rsidRPr="00B158FE">
        <w:rPr>
          <w:color w:val="000000" w:themeColor="text1"/>
        </w:rPr>
        <w:t>.4 shall only apply in respect of subcontract opportunities arising after the Commencement Date.</w:t>
      </w:r>
      <w:r w:rsidRPr="00B158FE">
        <w:rPr>
          <w:color w:val="000000" w:themeColor="text1"/>
        </w:rPr>
        <w:fldChar w:fldCharType="begin"/>
      </w:r>
      <w:r w:rsidRPr="00B158FE">
        <w:rPr>
          <w:color w:val="000000" w:themeColor="text1"/>
        </w:rPr>
        <w:fldChar w:fldCharType="end"/>
      </w:r>
      <w:bookmarkEnd w:id="180"/>
    </w:p>
    <w:p w14:paraId="0183F1F0" w14:textId="0A11B6BB" w:rsidR="00566E30" w:rsidRPr="00B158FE" w:rsidRDefault="005C3194" w:rsidP="005C3194">
      <w:pPr>
        <w:pStyle w:val="Untitledsubclause1"/>
        <w:rPr>
          <w:color w:val="000000" w:themeColor="text1"/>
        </w:rPr>
      </w:pPr>
      <w:bookmarkStart w:id="181" w:name="a922897"/>
      <w:r w:rsidRPr="00B158FE">
        <w:rPr>
          <w:color w:val="000000" w:themeColor="text1"/>
        </w:rPr>
        <w:lastRenderedPageBreak/>
        <w:t xml:space="preserve">Notwithstanding clause </w:t>
      </w:r>
      <w:r w:rsidR="009C4696" w:rsidRPr="00B158FE">
        <w:rPr>
          <w:color w:val="000000" w:themeColor="text1"/>
        </w:rPr>
        <w:t>1</w:t>
      </w:r>
      <w:r w:rsidR="00A90CC5">
        <w:rPr>
          <w:color w:val="000000" w:themeColor="text1"/>
        </w:rPr>
        <w:t>6</w:t>
      </w:r>
      <w:r w:rsidRPr="00B158FE">
        <w:rPr>
          <w:color w:val="000000" w:themeColor="text1"/>
        </w:rPr>
        <w:t xml:space="preserve">.4, the </w:t>
      </w:r>
      <w:r w:rsidR="002226E7">
        <w:rPr>
          <w:color w:val="000000" w:themeColor="text1"/>
        </w:rPr>
        <w:t>Council</w:t>
      </w:r>
      <w:r w:rsidRPr="00B158FE">
        <w:rPr>
          <w:color w:val="000000" w:themeColor="text1"/>
        </w:rPr>
        <w:t xml:space="preserve"> may by giving its prior written approval agree that a subcontract opportunity is not required to be advertised on </w:t>
      </w:r>
      <w:r w:rsidR="007B4529" w:rsidRPr="00B158FE">
        <w:rPr>
          <w:color w:val="000000" w:themeColor="text1"/>
        </w:rPr>
        <w:t>Find a Tender</w:t>
      </w:r>
      <w:r w:rsidRPr="00B158FE">
        <w:rPr>
          <w:color w:val="000000" w:themeColor="text1"/>
        </w:rPr>
        <w:t>.</w:t>
      </w:r>
      <w:bookmarkEnd w:id="181"/>
    </w:p>
    <w:p w14:paraId="1FD70C70" w14:textId="77777777" w:rsidR="00566E30" w:rsidRDefault="00566E30" w:rsidP="005C3194">
      <w:pPr>
        <w:pStyle w:val="AdditionalTitle"/>
      </w:pPr>
    </w:p>
    <w:p w14:paraId="5EA60DC8" w14:textId="3DE546B9" w:rsidR="005C3194" w:rsidRDefault="005C3194" w:rsidP="005C3194">
      <w:pPr>
        <w:pStyle w:val="AdditionalTitle"/>
      </w:pPr>
      <w:r>
        <w:t>Liability</w:t>
      </w:r>
    </w:p>
    <w:p w14:paraId="236B905E" w14:textId="77777777" w:rsidR="005C3194" w:rsidRDefault="005C3194" w:rsidP="005C3194">
      <w:pPr>
        <w:pStyle w:val="TitleClause"/>
      </w:pPr>
      <w:r>
        <w:fldChar w:fldCharType="begin"/>
      </w:r>
      <w:r>
        <w:fldChar w:fldCharType="end"/>
      </w:r>
      <w:r>
        <w:fldChar w:fldCharType="begin"/>
      </w:r>
      <w:r>
        <w:instrText>TC "23. Indemnities" \l 1</w:instrText>
      </w:r>
      <w:r>
        <w:fldChar w:fldCharType="end"/>
      </w:r>
      <w:bookmarkStart w:id="182" w:name="a862786"/>
      <w:bookmarkStart w:id="183" w:name="_Toc218765339"/>
      <w:r>
        <w:t>Indemnities</w:t>
      </w:r>
      <w:bookmarkEnd w:id="182"/>
      <w:bookmarkEnd w:id="183"/>
    </w:p>
    <w:p w14:paraId="708E3066" w14:textId="3018C3F4" w:rsidR="005C3194" w:rsidRDefault="00E269E6" w:rsidP="005C3194">
      <w:pPr>
        <w:pStyle w:val="Untitledsubclause1"/>
      </w:pPr>
      <w:bookmarkStart w:id="184" w:name="a758715"/>
      <w:r>
        <w:t>T</w:t>
      </w:r>
      <w:r w:rsidR="005C3194">
        <w:t xml:space="preserve">he Supplier shall indemnify and keep indemnified the </w:t>
      </w:r>
      <w:r w:rsidR="002226E7">
        <w:t>Council</w:t>
      </w:r>
      <w:r w:rsidR="005C3194">
        <w:t xml:space="preserve"> against all liabilities, costs, expenses, damages and losses incurred by the </w:t>
      </w:r>
      <w:r w:rsidR="002226E7">
        <w:t>Council</w:t>
      </w:r>
      <w:r w:rsidR="005C3194">
        <w:t xml:space="preserve"> arising out of or in connection with:</w:t>
      </w:r>
      <w:r w:rsidR="005C3194">
        <w:fldChar w:fldCharType="begin"/>
      </w:r>
      <w:r w:rsidR="005C3194">
        <w:instrText xml:space="preserve"> MACROBUTTON optional </w:instrText>
      </w:r>
      <w:r w:rsidR="005C3194">
        <w:fldChar w:fldCharType="end"/>
      </w:r>
      <w:bookmarkEnd w:id="184"/>
    </w:p>
    <w:p w14:paraId="19E3B97C" w14:textId="77777777" w:rsidR="005C3194" w:rsidRDefault="005C3194" w:rsidP="005C3194">
      <w:pPr>
        <w:pStyle w:val="Untitledsubclause2"/>
      </w:pPr>
      <w:bookmarkStart w:id="185" w:name="a559737"/>
      <w:r>
        <w:t>the Supplier's breach or negligent performance or non-performance of this agreement;</w:t>
      </w:r>
      <w:r>
        <w:fldChar w:fldCharType="begin"/>
      </w:r>
      <w:r>
        <w:fldChar w:fldCharType="end"/>
      </w:r>
      <w:bookmarkEnd w:id="185"/>
    </w:p>
    <w:p w14:paraId="504F8A69" w14:textId="55E42F25" w:rsidR="005C3194" w:rsidRDefault="005C3194" w:rsidP="005C3194">
      <w:pPr>
        <w:pStyle w:val="Untitledsubclause2"/>
      </w:pPr>
      <w:bookmarkStart w:id="186" w:name="a954178"/>
      <w:r>
        <w:t xml:space="preserve">any claim made against the </w:t>
      </w:r>
      <w:r w:rsidR="002226E7">
        <w:t>Council</w:t>
      </w:r>
      <w:r>
        <w:t xml:space="preserve"> arising out of or in connection with the provision of the Services, to the extent that such claim arises out of the breach, negligent performance or failure or delay in performance of this agreement by the Supplier or Supplier Personnel;</w:t>
      </w:r>
      <w:r>
        <w:fldChar w:fldCharType="begin"/>
      </w:r>
      <w:r>
        <w:fldChar w:fldCharType="end"/>
      </w:r>
      <w:bookmarkEnd w:id="186"/>
    </w:p>
    <w:p w14:paraId="167DB91C" w14:textId="77777777" w:rsidR="005C3194" w:rsidRDefault="005C3194" w:rsidP="005C3194">
      <w:pPr>
        <w:pStyle w:val="Untitledsubclause2"/>
      </w:pPr>
      <w:bookmarkStart w:id="187" w:name="a352456"/>
      <w:r>
        <w:t xml:space="preserve"> the enforcement of this agreement.</w:t>
      </w:r>
      <w:bookmarkEnd w:id="187"/>
    </w:p>
    <w:p w14:paraId="70332E47" w14:textId="2CF848E6" w:rsidR="005C3194" w:rsidRDefault="005C3194" w:rsidP="005C3194">
      <w:pPr>
        <w:pStyle w:val="Untitledsubclause1"/>
      </w:pPr>
      <w:r>
        <w:fldChar w:fldCharType="begin"/>
      </w:r>
      <w:r>
        <w:fldChar w:fldCharType="end"/>
      </w:r>
      <w:bookmarkStart w:id="188" w:name="a162433"/>
      <w:r>
        <w:t xml:space="preserve">The indemnity under </w:t>
      </w:r>
      <w:r>
        <w:fldChar w:fldCharType="begin"/>
      </w:r>
      <w:r>
        <w:instrText>PAGEREF a758715\# "'clause '"  \h</w:instrText>
      </w:r>
      <w:r>
        <w:fldChar w:fldCharType="separate"/>
      </w:r>
      <w:r w:rsidR="00202E0B">
        <w:rPr>
          <w:noProof/>
        </w:rPr>
        <w:t xml:space="preserve">clause </w:t>
      </w:r>
      <w:r>
        <w:fldChar w:fldCharType="end"/>
      </w:r>
      <w:r>
        <w:fldChar w:fldCharType="begin"/>
      </w:r>
      <w:r>
        <w:rPr>
          <w:highlight w:val="lightGray"/>
        </w:rPr>
        <w:instrText>REF a758715 \h \w</w:instrText>
      </w:r>
      <w:r>
        <w:fldChar w:fldCharType="separate"/>
      </w:r>
      <w:r w:rsidR="00A90CC5">
        <w:rPr>
          <w:highlight w:val="lightGray"/>
        </w:rPr>
        <w:t>17.1</w:t>
      </w:r>
      <w:r>
        <w:fldChar w:fldCharType="end"/>
      </w:r>
      <w:r>
        <w:t xml:space="preserve"> shall apply except insofar as the liabilities, costs, expenses, damages and losses incurred by the </w:t>
      </w:r>
      <w:r w:rsidR="002226E7">
        <w:t>Council</w:t>
      </w:r>
      <w:r>
        <w:t xml:space="preserve"> are directly caused (or directly arise) from the negligence or breach of this agreement by the </w:t>
      </w:r>
      <w:r w:rsidR="002226E7">
        <w:t>Council</w:t>
      </w:r>
      <w:r>
        <w:t xml:space="preserve"> or its Representatives.</w:t>
      </w:r>
      <w:bookmarkEnd w:id="188"/>
    </w:p>
    <w:p w14:paraId="76834217" w14:textId="77777777" w:rsidR="005C3194" w:rsidRDefault="005C3194" w:rsidP="005C3194">
      <w:pPr>
        <w:pStyle w:val="TitleClause"/>
      </w:pPr>
      <w:r>
        <w:fldChar w:fldCharType="begin"/>
      </w:r>
      <w:r>
        <w:instrText>TC "24. Limitation of liability" \l 1</w:instrText>
      </w:r>
      <w:r>
        <w:fldChar w:fldCharType="end"/>
      </w:r>
      <w:bookmarkStart w:id="189" w:name="a409222"/>
      <w:bookmarkStart w:id="190" w:name="_Toc218765340"/>
      <w:r>
        <w:t>Limitation of liability</w:t>
      </w:r>
      <w:bookmarkEnd w:id="189"/>
      <w:bookmarkEnd w:id="190"/>
    </w:p>
    <w:p w14:paraId="248B6691" w14:textId="77777777" w:rsidR="005C3194" w:rsidRDefault="005C3194" w:rsidP="005C3194">
      <w:pPr>
        <w:pStyle w:val="Untitledsubclause1"/>
      </w:pPr>
      <w:bookmarkStart w:id="191" w:name="a379044"/>
      <w:r>
        <w:t>Neither party shall be liable to the other party, whether in contract, tort (including negligence), breach of statutory duty, or otherwise, for any indirect or consequential loss arising under or in connection with this agreement.</w:t>
      </w:r>
      <w:bookmarkEnd w:id="191"/>
    </w:p>
    <w:p w14:paraId="12EA860C" w14:textId="51E1721A" w:rsidR="005C3194" w:rsidRDefault="00202E0B" w:rsidP="005C3194">
      <w:pPr>
        <w:pStyle w:val="Untitledsubclause1"/>
      </w:pPr>
      <w:bookmarkStart w:id="192" w:name="a705438"/>
      <w:r>
        <w:t>T</w:t>
      </w:r>
      <w:r w:rsidR="005C3194">
        <w:t xml:space="preserve">he Supplier assumes responsibility for and acknowledges that the </w:t>
      </w:r>
      <w:r w:rsidR="002226E7">
        <w:t>Council</w:t>
      </w:r>
      <w:r w:rsidR="005C3194">
        <w:t xml:space="preserve"> may, amongst other things, recover:</w:t>
      </w:r>
      <w:bookmarkEnd w:id="192"/>
    </w:p>
    <w:p w14:paraId="4A2524C5" w14:textId="34B3D2B4" w:rsidR="005C3194" w:rsidRDefault="005C3194" w:rsidP="005C3194">
      <w:pPr>
        <w:pStyle w:val="Untitledsubclause2"/>
      </w:pPr>
      <w:bookmarkStart w:id="193" w:name="a957153"/>
      <w:r>
        <w:t xml:space="preserve">sums paid by the </w:t>
      </w:r>
      <w:r w:rsidR="002226E7">
        <w:t>Council</w:t>
      </w:r>
      <w:r>
        <w:t xml:space="preserve"> to the Supplier pursuant to this agreement, in respect of any services not provided in accordance with the agreement;</w:t>
      </w:r>
      <w:bookmarkEnd w:id="193"/>
    </w:p>
    <w:p w14:paraId="0E006C11" w14:textId="77777777" w:rsidR="005C3194" w:rsidRDefault="005C3194" w:rsidP="005C3194">
      <w:pPr>
        <w:pStyle w:val="Untitledsubclause2"/>
      </w:pPr>
      <w:bookmarkStart w:id="194" w:name="a509598"/>
      <w:r>
        <w:t>wasted expenditure;</w:t>
      </w:r>
      <w:bookmarkEnd w:id="194"/>
    </w:p>
    <w:p w14:paraId="413E7B21" w14:textId="77777777" w:rsidR="005C3194" w:rsidRDefault="005C3194" w:rsidP="005C3194">
      <w:pPr>
        <w:pStyle w:val="Untitledsubclause2"/>
      </w:pPr>
      <w:bookmarkStart w:id="195" w:name="a661592"/>
      <w:r>
        <w:t>additional costs of procuring and implementing replacements for, or alternatives to, the Services, including consultancy costs, additional costs of management time and other personnel costs and costs of equipment and materials;</w:t>
      </w:r>
      <w:bookmarkEnd w:id="195"/>
    </w:p>
    <w:p w14:paraId="1506683F" w14:textId="56A94984" w:rsidR="005C3194" w:rsidRDefault="005C3194" w:rsidP="005C3194">
      <w:pPr>
        <w:pStyle w:val="Untitledsubclause2"/>
      </w:pPr>
      <w:bookmarkStart w:id="196" w:name="a880378"/>
      <w:r>
        <w:lastRenderedPageBreak/>
        <w:t xml:space="preserve">losses incurred by the </w:t>
      </w:r>
      <w:r w:rsidR="002226E7">
        <w:t>Council</w:t>
      </w:r>
      <w:r>
        <w:t xml:space="preserve"> arising out of or in connection with any claim, demand, fine, penalty, action, investigation or proceeding by any third party (including any Subcontract, Supplier Personnel, regulator or customer of the </w:t>
      </w:r>
      <w:r w:rsidR="002226E7">
        <w:t>Council</w:t>
      </w:r>
      <w:r>
        <w:t xml:space="preserve">) against the </w:t>
      </w:r>
      <w:r w:rsidR="002226E7">
        <w:t>Council</w:t>
      </w:r>
      <w:r>
        <w:t xml:space="preserve"> caused by the act or omission of the Supplier;</w:t>
      </w:r>
      <w:bookmarkEnd w:id="196"/>
      <w:r w:rsidR="00E269E6">
        <w:t xml:space="preserve"> and</w:t>
      </w:r>
    </w:p>
    <w:p w14:paraId="31DA08C3" w14:textId="77777777" w:rsidR="005C3194" w:rsidRDefault="005C3194" w:rsidP="00E269E6">
      <w:pPr>
        <w:pStyle w:val="Untitledsubclause2"/>
      </w:pPr>
      <w:bookmarkStart w:id="197" w:name="a256565"/>
      <w:r>
        <w:t>any anticipated savings</w:t>
      </w:r>
      <w:bookmarkEnd w:id="197"/>
      <w:r w:rsidR="00E269E6">
        <w:t>.</w:t>
      </w:r>
    </w:p>
    <w:p w14:paraId="148EEC72" w14:textId="77777777" w:rsidR="005C3194" w:rsidRDefault="005C3194" w:rsidP="005C3194">
      <w:pPr>
        <w:pStyle w:val="Untitledsubclause1"/>
      </w:pPr>
      <w:bookmarkStart w:id="198" w:name="a925784"/>
      <w:r>
        <w:t>Each party shall at all times take all reasonable steps to minimise and mitigate any loss or damage arising out of or in connection with this agreement, including any losses for which the relevant party is entitled to bring a claim against the other party pursuant to the indemnities in this agreement.</w:t>
      </w:r>
      <w:bookmarkEnd w:id="198"/>
    </w:p>
    <w:p w14:paraId="4A118F74" w14:textId="13921492" w:rsidR="005C3194" w:rsidRDefault="005C3194" w:rsidP="005C3194">
      <w:pPr>
        <w:pStyle w:val="Untitledsubclause1"/>
      </w:pPr>
      <w:bookmarkStart w:id="199" w:name="a237236"/>
      <w:r>
        <w:t xml:space="preserve">Notwithstanding any other provision of this agreement neither party limits </w:t>
      </w:r>
      <w:r w:rsidR="00912B97">
        <w:t>nor</w:t>
      </w:r>
      <w:r>
        <w:t xml:space="preserve"> excludes its liability for:</w:t>
      </w:r>
      <w:bookmarkEnd w:id="199"/>
    </w:p>
    <w:p w14:paraId="1EB93E44" w14:textId="77777777" w:rsidR="005C3194" w:rsidRDefault="005C3194" w:rsidP="005C3194">
      <w:pPr>
        <w:pStyle w:val="Untitledsubclause2"/>
      </w:pPr>
      <w:bookmarkStart w:id="200" w:name="a495542"/>
      <w:r>
        <w:t>fraud or fraudulent misrepresentation;</w:t>
      </w:r>
      <w:bookmarkEnd w:id="200"/>
    </w:p>
    <w:p w14:paraId="43968A79" w14:textId="77777777" w:rsidR="005C3194" w:rsidRDefault="005C3194" w:rsidP="005C3194">
      <w:pPr>
        <w:pStyle w:val="Untitledsubclause2"/>
      </w:pPr>
      <w:bookmarkStart w:id="201" w:name="a643823"/>
      <w:r>
        <w:t xml:space="preserve">death or personal injury caused by its negligence (or the negligence of its personnel, agents or subcontractors); </w:t>
      </w:r>
      <w:bookmarkEnd w:id="201"/>
    </w:p>
    <w:p w14:paraId="014B20A6" w14:textId="77777777" w:rsidR="005C3194" w:rsidRDefault="005C3194" w:rsidP="005C3194">
      <w:pPr>
        <w:pStyle w:val="Untitledsubclause2"/>
      </w:pPr>
      <w:bookmarkStart w:id="202" w:name="a129780"/>
      <w:r>
        <w:t>breach of any obligation as to title implied by statute; or</w:t>
      </w:r>
      <w:bookmarkEnd w:id="202"/>
    </w:p>
    <w:p w14:paraId="3A3027DE" w14:textId="77777777" w:rsidR="005C3194" w:rsidRDefault="005C3194" w:rsidP="005C3194">
      <w:pPr>
        <w:pStyle w:val="Untitledsubclause2"/>
      </w:pPr>
      <w:bookmarkStart w:id="203" w:name="a100846"/>
      <w:r>
        <w:t>any other liability for which may not be limited under any applicable law.</w:t>
      </w:r>
      <w:bookmarkEnd w:id="203"/>
    </w:p>
    <w:p w14:paraId="647645E4" w14:textId="77777777" w:rsidR="005C3194" w:rsidRDefault="005C3194" w:rsidP="005C3194">
      <w:pPr>
        <w:pStyle w:val="TitleClause"/>
      </w:pPr>
      <w:r>
        <w:fldChar w:fldCharType="begin"/>
      </w:r>
      <w:r>
        <w:instrText>TC "25. Insurance" \l 1</w:instrText>
      </w:r>
      <w:r>
        <w:fldChar w:fldCharType="end"/>
      </w:r>
      <w:bookmarkStart w:id="204" w:name="a144358"/>
      <w:bookmarkStart w:id="205" w:name="_Toc218765341"/>
      <w:r>
        <w:t>Insurance</w:t>
      </w:r>
      <w:bookmarkEnd w:id="204"/>
      <w:bookmarkEnd w:id="205"/>
    </w:p>
    <w:p w14:paraId="286423C1" w14:textId="77777777" w:rsidR="005C3194" w:rsidRPr="003C4ABF" w:rsidRDefault="005C3194" w:rsidP="005C3194">
      <w:pPr>
        <w:pStyle w:val="Untitledsubclause1"/>
      </w:pPr>
      <w:bookmarkStart w:id="206" w:name="a381023"/>
      <w:r>
        <w:t xml:space="preserve">The Supplier shall at its own cost effect and maintain with a reputable insurance company a policy or policies of insurance providing as a minimum the following levels of </w:t>
      </w:r>
      <w:r w:rsidRPr="003C4ABF">
        <w:t>cover:</w:t>
      </w:r>
      <w:bookmarkEnd w:id="206"/>
    </w:p>
    <w:p w14:paraId="24BC7A7B" w14:textId="77777777" w:rsidR="005C3194" w:rsidRPr="003C4ABF" w:rsidRDefault="005C3194" w:rsidP="005C3194">
      <w:pPr>
        <w:pStyle w:val="Untitledsubclause2"/>
      </w:pPr>
      <w:bookmarkStart w:id="207" w:name="a179447"/>
      <w:r w:rsidRPr="003C4ABF">
        <w:t>public liability insurance with a limit of indemnity of not less than £</w:t>
      </w:r>
      <w:r w:rsidR="002E09A7" w:rsidRPr="003C4ABF">
        <w:t>10,000,000</w:t>
      </w:r>
      <w:r w:rsidRPr="003C4ABF">
        <w:t xml:space="preserve"> in relation to any one claim or series of claims;</w:t>
      </w:r>
      <w:r w:rsidRPr="003C4ABF">
        <w:fldChar w:fldCharType="begin"/>
      </w:r>
      <w:r w:rsidRPr="003C4ABF">
        <w:fldChar w:fldCharType="end"/>
      </w:r>
      <w:bookmarkEnd w:id="207"/>
    </w:p>
    <w:p w14:paraId="6DB39294" w14:textId="65CAAD2B" w:rsidR="005C3194" w:rsidRPr="003C4ABF" w:rsidRDefault="005C3194" w:rsidP="005C3194">
      <w:pPr>
        <w:pStyle w:val="Untitledsubclause2"/>
      </w:pPr>
      <w:bookmarkStart w:id="208" w:name="a613146"/>
      <w:r w:rsidRPr="003C4ABF">
        <w:t>employer's liability insuranc</w:t>
      </w:r>
      <w:r w:rsidR="00087977">
        <w:t>e</w:t>
      </w:r>
      <w:r w:rsidR="002E09A7" w:rsidRPr="003C4ABF">
        <w:t xml:space="preserve"> </w:t>
      </w:r>
      <w:r w:rsidR="00D70EC6">
        <w:t xml:space="preserve">with a limit of indemnity of not less than £10,000,000 </w:t>
      </w:r>
      <w:r w:rsidRPr="003C4ABF">
        <w:t>in relation to any one claim or series of claims;</w:t>
      </w:r>
      <w:r w:rsidR="00D70EC6">
        <w:t xml:space="preserve"> and</w:t>
      </w:r>
      <w:r w:rsidRPr="003C4ABF">
        <w:fldChar w:fldCharType="begin"/>
      </w:r>
      <w:r w:rsidRPr="003C4ABF">
        <w:fldChar w:fldCharType="end"/>
      </w:r>
      <w:bookmarkEnd w:id="208"/>
    </w:p>
    <w:p w14:paraId="1D0B2610" w14:textId="2B623073" w:rsidR="005C3194" w:rsidRPr="003C4ABF" w:rsidRDefault="005C3194" w:rsidP="005C3194">
      <w:pPr>
        <w:pStyle w:val="Untitledsubclause2"/>
      </w:pPr>
      <w:bookmarkStart w:id="209" w:name="a829061"/>
      <w:r w:rsidRPr="003C4ABF">
        <w:t>professional indemnity insurance with a limit of indemnity of not less than £</w:t>
      </w:r>
      <w:r w:rsidR="002E09A7" w:rsidRPr="003C4ABF">
        <w:t>2,000,000</w:t>
      </w:r>
      <w:r w:rsidRPr="003C4ABF">
        <w:t xml:space="preserve"> in relation to any one claim or series of claims and shall ensure that all professional consultants or Sub-Contractors involved in the provision of the Services hold and maintain appropriate cover</w:t>
      </w:r>
      <w:r w:rsidRPr="003C4ABF">
        <w:fldChar w:fldCharType="begin"/>
      </w:r>
      <w:r w:rsidRPr="003C4ABF">
        <w:fldChar w:fldCharType="end"/>
      </w:r>
      <w:bookmarkEnd w:id="209"/>
    </w:p>
    <w:p w14:paraId="1240BABA" w14:textId="77777777" w:rsidR="005C3194" w:rsidRDefault="005C3194" w:rsidP="005C3194">
      <w:pPr>
        <w:pStyle w:val="Parasubclause1"/>
      </w:pPr>
      <w:r>
        <w:t xml:space="preserve">(the </w:t>
      </w:r>
      <w:r>
        <w:rPr>
          <w:rStyle w:val="DefTerm"/>
        </w:rPr>
        <w:t>Required Insurances</w:t>
      </w:r>
      <w:r>
        <w:t>). The cover shall be in respect of all risks which may be incurred by the Supplier, arising out of the Supplier's performance of the agreement, including death or personal injury, loss of or damage to property or any other loss. Such policies shall include cover in respect of any financial loss arising from any advice given or omitted to be given by the Supplier.</w:t>
      </w:r>
    </w:p>
    <w:p w14:paraId="68F06EF5" w14:textId="4AB26BCE" w:rsidR="005C3194" w:rsidRDefault="005C3194" w:rsidP="005C3194">
      <w:pPr>
        <w:pStyle w:val="Untitledsubclause1"/>
      </w:pPr>
      <w:bookmarkStart w:id="210" w:name="a381344"/>
      <w:r>
        <w:lastRenderedPageBreak/>
        <w:t xml:space="preserve">The Supplier shall give the </w:t>
      </w:r>
      <w:r w:rsidR="002226E7">
        <w:t>Council</w:t>
      </w:r>
      <w:r>
        <w:t>, on request, copies of all insurance policies referred to in this clause or a broker's verification of insurance to demonstrate that the Required Insurances are in place, together with receipts or other evidence of payment of the latest premiums due under those policies.</w:t>
      </w:r>
      <w:bookmarkEnd w:id="210"/>
    </w:p>
    <w:p w14:paraId="6ADD9A8C" w14:textId="2D36A4F5" w:rsidR="005C3194" w:rsidRDefault="005C3194" w:rsidP="005C3194">
      <w:pPr>
        <w:pStyle w:val="Untitledsubclause1"/>
      </w:pPr>
      <w:bookmarkStart w:id="211" w:name="a746256"/>
      <w:r>
        <w:t xml:space="preserve">If, for whatever reason, the Supplier fails to give effect to and maintain the Required Insurances, the </w:t>
      </w:r>
      <w:r w:rsidR="002226E7">
        <w:t>Council</w:t>
      </w:r>
      <w:r>
        <w:t xml:space="preserve"> may make alternative arrangements to protect its interests and may recover the costs of such arrangements from the Supplier. </w:t>
      </w:r>
      <w:bookmarkEnd w:id="211"/>
    </w:p>
    <w:p w14:paraId="527EDC21" w14:textId="77777777" w:rsidR="005C3194" w:rsidRDefault="005C3194" w:rsidP="005C3194">
      <w:pPr>
        <w:pStyle w:val="Untitledsubclause1"/>
      </w:pPr>
      <w:bookmarkStart w:id="212" w:name="a947529"/>
      <w:r>
        <w:t xml:space="preserve">The terms of any insurance or the amount of cover shall not relieve the Supplier of any liabilities under the agreement. </w:t>
      </w:r>
      <w:bookmarkEnd w:id="212"/>
    </w:p>
    <w:p w14:paraId="67CFADC9" w14:textId="77777777" w:rsidR="005C3194" w:rsidRDefault="005C3194" w:rsidP="005C3194">
      <w:pPr>
        <w:pStyle w:val="Untitledsubclause1"/>
      </w:pPr>
      <w:r>
        <w:fldChar w:fldCharType="begin"/>
      </w:r>
      <w:r>
        <w:fldChar w:fldCharType="end"/>
      </w:r>
      <w:bookmarkStart w:id="213" w:name="a942506"/>
      <w:r>
        <w:t>The Supplier shall hold and maintain the Required Insurances for a minimum of six years following the expiration or earlier termination of the agreement.</w:t>
      </w:r>
      <w:bookmarkEnd w:id="213"/>
    </w:p>
    <w:p w14:paraId="254AE305" w14:textId="77777777" w:rsidR="005C3194" w:rsidRDefault="005C3194" w:rsidP="005C3194">
      <w:pPr>
        <w:pStyle w:val="AdditionalTitle"/>
      </w:pPr>
      <w:r>
        <w:t>Information</w:t>
      </w:r>
    </w:p>
    <w:p w14:paraId="44F3F8FA" w14:textId="77777777" w:rsidR="005C3194" w:rsidRDefault="005C3194" w:rsidP="005C3194">
      <w:pPr>
        <w:pStyle w:val="TitleClause"/>
      </w:pPr>
      <w:r>
        <w:fldChar w:fldCharType="begin"/>
      </w:r>
      <w:r>
        <w:instrText>TC "26. Freedom of information" \l 1</w:instrText>
      </w:r>
      <w:r>
        <w:fldChar w:fldCharType="end"/>
      </w:r>
      <w:bookmarkStart w:id="214" w:name="a841292"/>
      <w:bookmarkStart w:id="215" w:name="_Toc218765342"/>
      <w:r>
        <w:t>Freedom of information</w:t>
      </w:r>
      <w:bookmarkEnd w:id="214"/>
      <w:bookmarkEnd w:id="215"/>
    </w:p>
    <w:p w14:paraId="5EA37792" w14:textId="0A022A39" w:rsidR="005C3194" w:rsidRDefault="005C3194" w:rsidP="005C3194">
      <w:pPr>
        <w:pStyle w:val="Untitledsubclause1"/>
      </w:pPr>
      <w:bookmarkStart w:id="216" w:name="a157689"/>
      <w:r>
        <w:t xml:space="preserve">The Supplier acknowledges that the </w:t>
      </w:r>
      <w:r w:rsidR="002226E7">
        <w:t>Council</w:t>
      </w:r>
      <w:r>
        <w:t xml:space="preserve"> is subject to the requirements of the FOIA and the EIRs. The Supplier shall: </w:t>
      </w:r>
      <w:bookmarkEnd w:id="216"/>
    </w:p>
    <w:p w14:paraId="402EF355" w14:textId="743D685E" w:rsidR="005C3194" w:rsidRDefault="005C3194" w:rsidP="005C3194">
      <w:pPr>
        <w:pStyle w:val="Untitledsubclause2"/>
      </w:pPr>
      <w:bookmarkStart w:id="217" w:name="a706612"/>
      <w:r>
        <w:t xml:space="preserve">provide all necessary assistance and cooperation as reasonably requested by the </w:t>
      </w:r>
      <w:r w:rsidR="002226E7">
        <w:t>Council</w:t>
      </w:r>
      <w:r>
        <w:t xml:space="preserve"> to enable the </w:t>
      </w:r>
      <w:r w:rsidR="002226E7">
        <w:t>Council</w:t>
      </w:r>
      <w:r>
        <w:t xml:space="preserve"> to comply with its obligations under the FOIA and EIRs; </w:t>
      </w:r>
      <w:bookmarkEnd w:id="217"/>
    </w:p>
    <w:p w14:paraId="6439CECE" w14:textId="2A901BE4" w:rsidR="005C3194" w:rsidRDefault="005C3194" w:rsidP="005C3194">
      <w:pPr>
        <w:pStyle w:val="Untitledsubclause2"/>
      </w:pPr>
      <w:bookmarkStart w:id="218" w:name="a598740"/>
      <w:r>
        <w:t xml:space="preserve">transfer to the </w:t>
      </w:r>
      <w:r w:rsidR="002226E7">
        <w:t>Council</w:t>
      </w:r>
      <w:r>
        <w:t xml:space="preserve"> all Requests for Information relating to this agreement that it receives as soon as practicable and in any event within 2 Working Days of receipt; </w:t>
      </w:r>
      <w:bookmarkEnd w:id="218"/>
    </w:p>
    <w:p w14:paraId="18BFA741" w14:textId="0900076D" w:rsidR="005C3194" w:rsidRDefault="005C3194" w:rsidP="005C3194">
      <w:pPr>
        <w:pStyle w:val="Untitledsubclause2"/>
      </w:pPr>
      <w:bookmarkStart w:id="219" w:name="a407242"/>
      <w:r>
        <w:t xml:space="preserve">provide the </w:t>
      </w:r>
      <w:r w:rsidR="002226E7">
        <w:t>Council</w:t>
      </w:r>
      <w:r>
        <w:t xml:space="preserve"> with a copy of all Information belonging to the </w:t>
      </w:r>
      <w:r w:rsidR="002226E7">
        <w:t>Council</w:t>
      </w:r>
      <w:r>
        <w:t xml:space="preserve"> requested in the Request For Information which is in its possession or control in the form that the </w:t>
      </w:r>
      <w:r w:rsidR="002226E7">
        <w:t>Council</w:t>
      </w:r>
      <w:r>
        <w:t xml:space="preserve"> requires within 5 Working Days (or such other period as the </w:t>
      </w:r>
      <w:r w:rsidR="002226E7">
        <w:t>Council</w:t>
      </w:r>
      <w:r>
        <w:t xml:space="preserve"> may reasonably specify) of the </w:t>
      </w:r>
      <w:r w:rsidR="002226E7">
        <w:t>Council</w:t>
      </w:r>
      <w:r>
        <w:t xml:space="preserve">'s request for such Information; and </w:t>
      </w:r>
      <w:bookmarkEnd w:id="219"/>
    </w:p>
    <w:p w14:paraId="0B802A1B" w14:textId="11CF3DD6" w:rsidR="005C3194" w:rsidRDefault="005C3194" w:rsidP="005C3194">
      <w:pPr>
        <w:pStyle w:val="Untitledsubclause2"/>
      </w:pPr>
      <w:bookmarkStart w:id="220" w:name="a630954"/>
      <w:r>
        <w:t xml:space="preserve">not respond directly to a Request For Information unless authorised in writing to do so by the </w:t>
      </w:r>
      <w:r w:rsidR="002226E7">
        <w:t>Council</w:t>
      </w:r>
      <w:r>
        <w:t xml:space="preserve">. </w:t>
      </w:r>
      <w:bookmarkEnd w:id="220"/>
    </w:p>
    <w:p w14:paraId="4EDBF7D8" w14:textId="22517B1E" w:rsidR="005C3194" w:rsidRDefault="005C3194" w:rsidP="005C3194">
      <w:pPr>
        <w:pStyle w:val="Untitledsubclause1"/>
      </w:pPr>
      <w:bookmarkStart w:id="221" w:name="a253750"/>
      <w:r>
        <w:t xml:space="preserve">The Supplier acknowledges that the </w:t>
      </w:r>
      <w:r w:rsidR="002226E7">
        <w:t>Council</w:t>
      </w:r>
      <w:r>
        <w:t xml:space="preserve"> may be required under the FOIA and EIRs to disclose Information (including Commercially Sensitive Information) without consulting or obtaining consent from the Supplier. The </w:t>
      </w:r>
      <w:r w:rsidR="002226E7">
        <w:t>Council</w:t>
      </w:r>
      <w:r>
        <w:t xml:space="preserve"> shall take reasonable steps to notify the Supplier of a Request For Information (in accordance with the Cabinet Office's Freedom of Information Code of Practice issued under section 45 of the FOIA) to the extent that it is permissible and reasonably practical for it to do so but (notwithstanding any </w:t>
      </w:r>
      <w:r>
        <w:lastRenderedPageBreak/>
        <w:t xml:space="preserve">other provision in this agreement) the </w:t>
      </w:r>
      <w:r w:rsidR="002226E7">
        <w:t>Council</w:t>
      </w:r>
      <w:r>
        <w:t xml:space="preserve"> shall be responsible for determining in its absolute discretion whether any Commercially Sensitive Information and/or any other information is exempt from disclosure in accordance with the FOIA and/or the EIRs. </w:t>
      </w:r>
      <w:bookmarkEnd w:id="221"/>
    </w:p>
    <w:p w14:paraId="67BFEF7C" w14:textId="77777777" w:rsidR="005C3194" w:rsidRDefault="005C3194" w:rsidP="005C3194">
      <w:pPr>
        <w:pStyle w:val="Untitledsubclause1"/>
      </w:pPr>
      <w:bookmarkStart w:id="222" w:name="a901433"/>
      <w:r>
        <w:t xml:space="preserve">Notwithstanding any other term of this agreement, the Supplier consents to the publication of this agreement in its entirety (including variations), subject only to the redaction of information that is exempt from disclosure in accordance with the provisions of the FOIA and EIRs. </w:t>
      </w:r>
      <w:bookmarkEnd w:id="222"/>
    </w:p>
    <w:p w14:paraId="495355F7" w14:textId="50A0A978" w:rsidR="005C3194" w:rsidRDefault="005C3194" w:rsidP="005C3194">
      <w:pPr>
        <w:pStyle w:val="Untitledsubclause1"/>
      </w:pPr>
      <w:bookmarkStart w:id="223" w:name="a494862"/>
      <w:r>
        <w:t xml:space="preserve">The </w:t>
      </w:r>
      <w:r w:rsidR="002226E7">
        <w:t>Council</w:t>
      </w:r>
      <w:r>
        <w:t xml:space="preserve"> shall, prior to publication, consult with the Supplier on the manner and format of publication and to inform its decision regarding any redactions but shall have the final decisions in its absolute discretion. The Supplier shall assist and co-operate with the </w:t>
      </w:r>
      <w:r w:rsidR="002226E7">
        <w:t>Council</w:t>
      </w:r>
      <w:r>
        <w:t xml:space="preserve"> to enable the </w:t>
      </w:r>
      <w:r w:rsidR="002226E7">
        <w:t>Council</w:t>
      </w:r>
      <w:r>
        <w:t xml:space="preserve"> to publish this agreement. </w:t>
      </w:r>
      <w:bookmarkEnd w:id="223"/>
    </w:p>
    <w:p w14:paraId="1D15D07B" w14:textId="77777777" w:rsidR="005C3194" w:rsidRPr="00DC0054" w:rsidRDefault="005C3194" w:rsidP="005C3194">
      <w:pPr>
        <w:pStyle w:val="TitleClause"/>
      </w:pPr>
      <w:r w:rsidRPr="00DC0054">
        <w:fldChar w:fldCharType="begin"/>
      </w:r>
      <w:r w:rsidRPr="00DC0054">
        <w:instrText>TC "27. Data processing" \l 1</w:instrText>
      </w:r>
      <w:r w:rsidRPr="00DC0054">
        <w:fldChar w:fldCharType="end"/>
      </w:r>
      <w:bookmarkStart w:id="224" w:name="a248228"/>
      <w:bookmarkStart w:id="225" w:name="_Toc218765343"/>
      <w:r w:rsidRPr="00DC0054">
        <w:t>Data processing</w:t>
      </w:r>
      <w:bookmarkEnd w:id="224"/>
      <w:bookmarkEnd w:id="225"/>
    </w:p>
    <w:p w14:paraId="68EBB9CD" w14:textId="6B783852" w:rsidR="00EE0907" w:rsidRPr="00DC0054" w:rsidRDefault="000244BC" w:rsidP="00DC0054">
      <w:pPr>
        <w:pStyle w:val="Parasubclause2"/>
        <w:spacing w:after="0" w:line="240" w:lineRule="auto"/>
        <w:ind w:left="720"/>
        <w:rPr>
          <w:lang w:val="en-US"/>
        </w:rPr>
      </w:pPr>
      <w:bookmarkStart w:id="226" w:name="a164658"/>
      <w:r w:rsidRPr="00DC0054">
        <w:rPr>
          <w:lang w:val="en-US"/>
        </w:rPr>
        <w:t xml:space="preserve">The </w:t>
      </w:r>
      <w:r w:rsidR="008964CA" w:rsidRPr="00DC0054">
        <w:rPr>
          <w:lang w:val="en-US"/>
        </w:rPr>
        <w:t>Services involve the Processing of Personal Data</w:t>
      </w:r>
      <w:r w:rsidRPr="00DC0054">
        <w:rPr>
          <w:lang w:val="en-US"/>
        </w:rPr>
        <w:t xml:space="preserve"> and</w:t>
      </w:r>
      <w:r w:rsidR="008964CA" w:rsidRPr="00DC0054">
        <w:rPr>
          <w:lang w:val="en-US"/>
        </w:rPr>
        <w:t xml:space="preserve"> </w:t>
      </w:r>
      <w:r w:rsidR="00EE0907" w:rsidRPr="00DC0054">
        <w:rPr>
          <w:lang w:val="en-US"/>
        </w:rPr>
        <w:t>the provisions set out in S</w:t>
      </w:r>
      <w:r w:rsidR="006D3C96" w:rsidRPr="00DC0054">
        <w:rPr>
          <w:lang w:val="en-US"/>
        </w:rPr>
        <w:t>c</w:t>
      </w:r>
      <w:r w:rsidR="00EE0907" w:rsidRPr="00DC0054">
        <w:rPr>
          <w:lang w:val="en-US"/>
        </w:rPr>
        <w:t xml:space="preserve">hedule </w:t>
      </w:r>
      <w:r w:rsidR="008964CA" w:rsidRPr="00DC0054">
        <w:rPr>
          <w:lang w:val="en-US"/>
        </w:rPr>
        <w:t>4</w:t>
      </w:r>
      <w:r w:rsidR="00EE0907" w:rsidRPr="00DC0054">
        <w:rPr>
          <w:lang w:val="en-US"/>
        </w:rPr>
        <w:t xml:space="preserve"> </w:t>
      </w:r>
      <w:r w:rsidR="008964CA" w:rsidRPr="00DC0054">
        <w:rPr>
          <w:lang w:val="en-US"/>
        </w:rPr>
        <w:t>apply.</w:t>
      </w:r>
      <w:r w:rsidR="00EE0907" w:rsidRPr="00DC0054">
        <w:rPr>
          <w:lang w:val="en-US"/>
        </w:rPr>
        <w:t xml:space="preserve"> </w:t>
      </w:r>
    </w:p>
    <w:bookmarkEnd w:id="226"/>
    <w:p w14:paraId="6310E4E9" w14:textId="77777777" w:rsidR="005C3194" w:rsidRPr="00DC0054" w:rsidRDefault="005C3194" w:rsidP="005C3194">
      <w:pPr>
        <w:pStyle w:val="TitleClause"/>
      </w:pPr>
      <w:r w:rsidRPr="00DC0054">
        <w:fldChar w:fldCharType="begin"/>
      </w:r>
      <w:r w:rsidRPr="00DC0054">
        <w:instrText>TC "28. Confidentiality" \l 1</w:instrText>
      </w:r>
      <w:r w:rsidRPr="00DC0054">
        <w:fldChar w:fldCharType="end"/>
      </w:r>
      <w:bookmarkStart w:id="227" w:name="a864587"/>
      <w:bookmarkStart w:id="228" w:name="_Toc218765344"/>
      <w:r w:rsidRPr="00DC0054">
        <w:t>Confidentiality</w:t>
      </w:r>
      <w:bookmarkEnd w:id="227"/>
      <w:bookmarkEnd w:id="228"/>
    </w:p>
    <w:p w14:paraId="1A2AB316" w14:textId="32C1771B" w:rsidR="005C3194" w:rsidRDefault="005C3194" w:rsidP="005C3194">
      <w:pPr>
        <w:pStyle w:val="Untitledsubclause1"/>
      </w:pPr>
      <w:bookmarkStart w:id="229" w:name="a228345"/>
      <w:r>
        <w:t xml:space="preserve">Subject to </w:t>
      </w:r>
      <w:r>
        <w:fldChar w:fldCharType="begin"/>
      </w:r>
      <w:r>
        <w:instrText>PAGEREF a957240\# "'clause '"  \h</w:instrText>
      </w:r>
      <w:r>
        <w:fldChar w:fldCharType="separate"/>
      </w:r>
      <w:r w:rsidR="00202E0B">
        <w:rPr>
          <w:noProof/>
        </w:rPr>
        <w:t xml:space="preserve">clause </w:t>
      </w:r>
      <w:r>
        <w:fldChar w:fldCharType="end"/>
      </w:r>
      <w:r>
        <w:fldChar w:fldCharType="begin"/>
      </w:r>
      <w:r>
        <w:rPr>
          <w:highlight w:val="lightGray"/>
        </w:rPr>
        <w:instrText>REF a957240 \h \w</w:instrText>
      </w:r>
      <w:r>
        <w:fldChar w:fldCharType="separate"/>
      </w:r>
      <w:r w:rsidR="00A90CC5">
        <w:rPr>
          <w:highlight w:val="lightGray"/>
        </w:rPr>
        <w:t>22.2</w:t>
      </w:r>
      <w:r>
        <w:fldChar w:fldCharType="end"/>
      </w:r>
      <w:r>
        <w:t>, each party shall keep the other party's Confidential Information confidential and shall not:</w:t>
      </w:r>
      <w:bookmarkEnd w:id="229"/>
    </w:p>
    <w:p w14:paraId="732510CE" w14:textId="77777777" w:rsidR="005C3194" w:rsidRDefault="005C3194" w:rsidP="005C3194">
      <w:pPr>
        <w:pStyle w:val="Untitledsubclause2"/>
      </w:pPr>
      <w:bookmarkStart w:id="230" w:name="a605983"/>
      <w:r>
        <w:t>use such Confidential Information except for the purpose of performing its rights and obligations under or in connection with this agreement; or</w:t>
      </w:r>
      <w:bookmarkEnd w:id="230"/>
    </w:p>
    <w:p w14:paraId="7002A96A" w14:textId="65D82237" w:rsidR="005C3194" w:rsidRDefault="005C3194" w:rsidP="005C3194">
      <w:pPr>
        <w:pStyle w:val="Untitledsubclause2"/>
      </w:pPr>
      <w:bookmarkStart w:id="231" w:name="a896128"/>
      <w:r>
        <w:t xml:space="preserve">disclose such Confidential Information in whole or in part to any third party, except as expressly permitted by this </w:t>
      </w:r>
      <w:r>
        <w:fldChar w:fldCharType="begin"/>
      </w:r>
      <w:r>
        <w:instrText>PAGEREF a864587\# "'clause '"  \h</w:instrText>
      </w:r>
      <w:r>
        <w:fldChar w:fldCharType="separate"/>
      </w:r>
      <w:r w:rsidR="00202E0B">
        <w:rPr>
          <w:noProof/>
        </w:rPr>
        <w:t xml:space="preserve">clause </w:t>
      </w:r>
      <w:r>
        <w:fldChar w:fldCharType="end"/>
      </w:r>
      <w:r>
        <w:fldChar w:fldCharType="begin"/>
      </w:r>
      <w:r>
        <w:rPr>
          <w:highlight w:val="lightGray"/>
        </w:rPr>
        <w:instrText>REF a864587 \h \w</w:instrText>
      </w:r>
      <w:r>
        <w:fldChar w:fldCharType="separate"/>
      </w:r>
      <w:r w:rsidR="00A90CC5">
        <w:rPr>
          <w:highlight w:val="lightGray"/>
        </w:rPr>
        <w:t>22</w:t>
      </w:r>
      <w:r>
        <w:fldChar w:fldCharType="end"/>
      </w:r>
      <w:r>
        <w:t xml:space="preserve">. </w:t>
      </w:r>
      <w:bookmarkEnd w:id="231"/>
    </w:p>
    <w:p w14:paraId="312A4E01" w14:textId="77777777" w:rsidR="005C3194" w:rsidRDefault="005C3194" w:rsidP="005C3194">
      <w:pPr>
        <w:pStyle w:val="Untitledsubclause1"/>
      </w:pPr>
      <w:bookmarkStart w:id="232" w:name="a957240"/>
      <w:r>
        <w:t xml:space="preserve">The obligation to maintain confidentiality of Confidential Information does not apply to any Confidential information: </w:t>
      </w:r>
      <w:bookmarkEnd w:id="232"/>
    </w:p>
    <w:p w14:paraId="3EFF5800" w14:textId="77777777" w:rsidR="005C3194" w:rsidRDefault="005C3194" w:rsidP="005C3194">
      <w:pPr>
        <w:pStyle w:val="Untitledsubclause2"/>
      </w:pPr>
      <w:bookmarkStart w:id="233" w:name="a828692"/>
      <w:r>
        <w:t>which the other party confirms in writing is not required to be treated as Confidential Information;</w:t>
      </w:r>
      <w:bookmarkEnd w:id="233"/>
    </w:p>
    <w:p w14:paraId="64DFD775" w14:textId="77777777" w:rsidR="005C3194" w:rsidRDefault="005C3194" w:rsidP="005C3194">
      <w:pPr>
        <w:pStyle w:val="Untitledsubclause2"/>
      </w:pPr>
      <w:bookmarkStart w:id="234" w:name="a114788"/>
      <w:r>
        <w:t xml:space="preserve">which is obtained from a third party who is lawfully authorised to disclose such information without any obligation of confidentiality; </w:t>
      </w:r>
      <w:bookmarkEnd w:id="234"/>
    </w:p>
    <w:p w14:paraId="7A598D13" w14:textId="77777777" w:rsidR="005C3194" w:rsidRDefault="005C3194" w:rsidP="005C3194">
      <w:pPr>
        <w:pStyle w:val="Untitledsubclause2"/>
      </w:pPr>
      <w:bookmarkStart w:id="235" w:name="a255706"/>
      <w:r>
        <w:t xml:space="preserve">which a party is required to disclose by judicial, administrative, governmental or regulatory process in connection with any action, suit, proceedings or claim or otherwise by applicable law, including the FOIA or the EIRs; </w:t>
      </w:r>
      <w:bookmarkEnd w:id="235"/>
    </w:p>
    <w:p w14:paraId="58860F7B" w14:textId="77777777" w:rsidR="005C3194" w:rsidRDefault="005C3194" w:rsidP="005C3194">
      <w:pPr>
        <w:pStyle w:val="Untitledsubclause2"/>
      </w:pPr>
      <w:bookmarkStart w:id="236" w:name="a627081"/>
      <w:r>
        <w:lastRenderedPageBreak/>
        <w:t xml:space="preserve">which is in or enters the public domain other than through any disclosure prohibited by this agreement; </w:t>
      </w:r>
      <w:bookmarkEnd w:id="236"/>
    </w:p>
    <w:p w14:paraId="2A0CCC02" w14:textId="77777777" w:rsidR="005C3194" w:rsidRDefault="005C3194" w:rsidP="005C3194">
      <w:pPr>
        <w:pStyle w:val="Untitledsubclause2"/>
      </w:pPr>
      <w:bookmarkStart w:id="237" w:name="a594900"/>
      <w:r>
        <w:t>which a party can demonstrate was lawfully in its possession prior to receipt from the other party; or</w:t>
      </w:r>
      <w:bookmarkEnd w:id="237"/>
    </w:p>
    <w:p w14:paraId="47FB38E6" w14:textId="0CE0CE97" w:rsidR="005C3194" w:rsidRDefault="005C3194" w:rsidP="005C3194">
      <w:pPr>
        <w:pStyle w:val="Untitledsubclause2"/>
      </w:pPr>
      <w:bookmarkStart w:id="238" w:name="a408840"/>
      <w:r>
        <w:t xml:space="preserve">which is disclosed by the </w:t>
      </w:r>
      <w:r w:rsidR="002226E7">
        <w:t>Council</w:t>
      </w:r>
      <w:r>
        <w:t xml:space="preserve"> on a confidential basis to any central government or regulatory body.</w:t>
      </w:r>
      <w:bookmarkEnd w:id="238"/>
    </w:p>
    <w:p w14:paraId="0BC2B709" w14:textId="77777777" w:rsidR="005C3194" w:rsidRDefault="005C3194" w:rsidP="005C3194">
      <w:pPr>
        <w:pStyle w:val="Untitledsubclause1"/>
      </w:pPr>
      <w:bookmarkStart w:id="239" w:name="a574270"/>
      <w:r>
        <w:t xml:space="preserve">A party may disclose the other party's Confidential </w:t>
      </w:r>
      <w:r w:rsidR="00BB76F7">
        <w:t>I</w:t>
      </w:r>
      <w:r>
        <w:t>nformation to those of its Representatives who need to know such Confidential Information for the purposes of performing or advising on the party's obligations under this agreement, provided that:</w:t>
      </w:r>
      <w:bookmarkEnd w:id="239"/>
    </w:p>
    <w:p w14:paraId="47F481D3" w14:textId="77777777" w:rsidR="005C3194" w:rsidRDefault="005C3194" w:rsidP="005C3194">
      <w:pPr>
        <w:pStyle w:val="Untitledsubclause2"/>
      </w:pPr>
      <w:bookmarkStart w:id="240" w:name="a879591"/>
      <w:r>
        <w:t>it informs such Representatives of the confidential nature of the Confidential Information before disclosure; and</w:t>
      </w:r>
      <w:bookmarkEnd w:id="240"/>
    </w:p>
    <w:p w14:paraId="0A256647" w14:textId="77777777" w:rsidR="005C3194" w:rsidRDefault="005C3194" w:rsidP="005C3194">
      <w:pPr>
        <w:pStyle w:val="Untitledsubclause2"/>
      </w:pPr>
      <w:bookmarkStart w:id="241" w:name="a794378"/>
      <w:r>
        <w:t>it procures that its Representatives shall, in relation to any Confidential Information disclosed to them, comply with the obligations set out in this clause as if they were a party to this agreement,</w:t>
      </w:r>
      <w:bookmarkEnd w:id="241"/>
    </w:p>
    <w:p w14:paraId="57D1777A" w14:textId="795FB335" w:rsidR="005C3194" w:rsidRDefault="005C3194" w:rsidP="005C3194">
      <w:pPr>
        <w:pStyle w:val="Untitledsubclause2"/>
      </w:pPr>
      <w:bookmarkStart w:id="242" w:name="a592028"/>
      <w:r>
        <w:t xml:space="preserve">and at all times, it is liable for the failure of any Representatives to comply with the obligations set out in this </w:t>
      </w:r>
      <w:r>
        <w:fldChar w:fldCharType="begin"/>
      </w:r>
      <w:r>
        <w:instrText>PAGEREF a574270\# "'clause '"  \h</w:instrText>
      </w:r>
      <w:r>
        <w:fldChar w:fldCharType="separate"/>
      </w:r>
      <w:r w:rsidR="00202E0B">
        <w:rPr>
          <w:noProof/>
        </w:rPr>
        <w:t xml:space="preserve">clause </w:t>
      </w:r>
      <w:r>
        <w:fldChar w:fldCharType="end"/>
      </w:r>
      <w:r>
        <w:fldChar w:fldCharType="begin"/>
      </w:r>
      <w:r>
        <w:rPr>
          <w:highlight w:val="lightGray"/>
        </w:rPr>
        <w:instrText>REF a574270 \h \w</w:instrText>
      </w:r>
      <w:r>
        <w:fldChar w:fldCharType="separate"/>
      </w:r>
      <w:r w:rsidR="00A90CC5">
        <w:rPr>
          <w:highlight w:val="lightGray"/>
        </w:rPr>
        <w:t>22.3</w:t>
      </w:r>
      <w:r>
        <w:fldChar w:fldCharType="end"/>
      </w:r>
      <w:r>
        <w:rPr>
          <w:i/>
        </w:rPr>
        <w:t>.</w:t>
      </w:r>
      <w:bookmarkEnd w:id="242"/>
    </w:p>
    <w:p w14:paraId="19E15A51" w14:textId="0D0F9ABC" w:rsidR="005C3194" w:rsidRDefault="005C3194" w:rsidP="005C3194">
      <w:pPr>
        <w:pStyle w:val="Untitledsubclause1"/>
      </w:pPr>
      <w:bookmarkStart w:id="243" w:name="a103015"/>
      <w:r>
        <w:t xml:space="preserve">The provisions of this </w:t>
      </w:r>
      <w:r>
        <w:fldChar w:fldCharType="begin"/>
      </w:r>
      <w:r>
        <w:instrText>PAGEREF a864587\# "'clause '"  \h</w:instrText>
      </w:r>
      <w:r>
        <w:fldChar w:fldCharType="separate"/>
      </w:r>
      <w:r w:rsidR="00202E0B">
        <w:rPr>
          <w:noProof/>
        </w:rPr>
        <w:t xml:space="preserve">clause </w:t>
      </w:r>
      <w:r>
        <w:fldChar w:fldCharType="end"/>
      </w:r>
      <w:r>
        <w:fldChar w:fldCharType="begin"/>
      </w:r>
      <w:r>
        <w:rPr>
          <w:highlight w:val="lightGray"/>
        </w:rPr>
        <w:instrText>REF a864587 \h \w</w:instrText>
      </w:r>
      <w:r>
        <w:fldChar w:fldCharType="separate"/>
      </w:r>
      <w:r w:rsidR="00A90CC5">
        <w:rPr>
          <w:highlight w:val="lightGray"/>
        </w:rPr>
        <w:t>22</w:t>
      </w:r>
      <w:r>
        <w:fldChar w:fldCharType="end"/>
      </w:r>
      <w:r>
        <w:t xml:space="preserve"> shall survive for a period of </w:t>
      </w:r>
      <w:r w:rsidR="00BB76F7">
        <w:t>6</w:t>
      </w:r>
      <w:r>
        <w:t xml:space="preserve"> years from the Termination Date. </w:t>
      </w:r>
      <w:bookmarkEnd w:id="243"/>
    </w:p>
    <w:p w14:paraId="7552847A" w14:textId="77777777" w:rsidR="005C3194" w:rsidRDefault="005C3194" w:rsidP="005C3194">
      <w:pPr>
        <w:pStyle w:val="TitleClause"/>
      </w:pPr>
      <w:r>
        <w:fldChar w:fldCharType="begin"/>
      </w:r>
      <w:r>
        <w:instrText>TC "29. Audit" \l 1</w:instrText>
      </w:r>
      <w:r>
        <w:fldChar w:fldCharType="end"/>
      </w:r>
      <w:bookmarkStart w:id="244" w:name="a244893"/>
      <w:bookmarkStart w:id="245" w:name="_Toc218765345"/>
      <w:r>
        <w:t>Audit</w:t>
      </w:r>
      <w:bookmarkEnd w:id="244"/>
      <w:bookmarkEnd w:id="245"/>
    </w:p>
    <w:p w14:paraId="79B13F38" w14:textId="7F20CC77" w:rsidR="005C3194" w:rsidRDefault="005C3194" w:rsidP="005C3194">
      <w:pPr>
        <w:pStyle w:val="Untitledsubclause1"/>
      </w:pPr>
      <w:bookmarkStart w:id="246" w:name="a318171"/>
      <w:r>
        <w:t xml:space="preserve">During the Term and for a period of </w:t>
      </w:r>
      <w:r w:rsidR="00202E0B">
        <w:t>6</w:t>
      </w:r>
      <w:r>
        <w:t xml:space="preserve"> years after the Termination Date, the </w:t>
      </w:r>
      <w:r w:rsidR="002226E7">
        <w:t>Council</w:t>
      </w:r>
      <w:r>
        <w:t xml:space="preserve"> (acting by itself or through its Representatives) may conduct an audit of the Supplier, including for the following purposes:</w:t>
      </w:r>
      <w:bookmarkEnd w:id="246"/>
    </w:p>
    <w:p w14:paraId="1FD32DC6" w14:textId="77777777" w:rsidR="005C3194" w:rsidRDefault="005C3194" w:rsidP="005C3194">
      <w:pPr>
        <w:pStyle w:val="Untitledsubclause2"/>
      </w:pPr>
      <w:bookmarkStart w:id="247" w:name="a606311"/>
      <w:r>
        <w:t>to verify the accuracy of Charges (and proposed or actual variations to them in accordance with this agreement) and/or the costs of all suppliers (including Sub-Contractors) of the Services;</w:t>
      </w:r>
      <w:bookmarkEnd w:id="247"/>
    </w:p>
    <w:p w14:paraId="038FC419" w14:textId="4464DFD5" w:rsidR="005C3194" w:rsidRDefault="005C3194" w:rsidP="005C3194">
      <w:pPr>
        <w:pStyle w:val="Untitledsubclause2"/>
      </w:pPr>
      <w:bookmarkStart w:id="248" w:name="a987534"/>
      <w:r>
        <w:t xml:space="preserve">to review the integrity, confidentiality and security of any data relating to the </w:t>
      </w:r>
      <w:r w:rsidR="002226E7">
        <w:t>Council</w:t>
      </w:r>
      <w:r>
        <w:t xml:space="preserve"> or any service users;</w:t>
      </w:r>
      <w:bookmarkEnd w:id="248"/>
    </w:p>
    <w:p w14:paraId="3D62AB47" w14:textId="69AA9723" w:rsidR="005C3194" w:rsidRDefault="005C3194" w:rsidP="005C3194">
      <w:pPr>
        <w:pStyle w:val="Untitledsubclause2"/>
      </w:pPr>
      <w:bookmarkStart w:id="249" w:name="a843731"/>
      <w:r>
        <w:t>to review the Supplier's compliance with the Data Protection Legislatio</w:t>
      </w:r>
      <w:r w:rsidR="009C4748">
        <w:t xml:space="preserve">n and </w:t>
      </w:r>
      <w:r>
        <w:t xml:space="preserve">the FOIA, in accordance with </w:t>
      </w:r>
      <w:r>
        <w:fldChar w:fldCharType="begin"/>
      </w:r>
      <w:r>
        <w:instrText>PAGEREF a248228\# "'clause '"  \h</w:instrText>
      </w:r>
      <w:r>
        <w:fldChar w:fldCharType="separate"/>
      </w:r>
      <w:r w:rsidR="00202E0B">
        <w:rPr>
          <w:noProof/>
        </w:rPr>
        <w:t xml:space="preserve">clause </w:t>
      </w:r>
      <w:r>
        <w:fldChar w:fldCharType="end"/>
      </w:r>
      <w:r>
        <w:fldChar w:fldCharType="begin"/>
      </w:r>
      <w:r>
        <w:rPr>
          <w:highlight w:val="lightGray"/>
        </w:rPr>
        <w:instrText>REF a248228 \h \w</w:instrText>
      </w:r>
      <w:r>
        <w:fldChar w:fldCharType="separate"/>
      </w:r>
      <w:r w:rsidR="00A90CC5">
        <w:rPr>
          <w:highlight w:val="lightGray"/>
        </w:rPr>
        <w:t>21</w:t>
      </w:r>
      <w:r>
        <w:fldChar w:fldCharType="end"/>
      </w:r>
      <w:r>
        <w:t xml:space="preserve"> (Data Protection) and </w:t>
      </w:r>
      <w:r>
        <w:fldChar w:fldCharType="begin"/>
      </w:r>
      <w:r>
        <w:instrText>PAGEREF a841292\# "'clause '"  \h</w:instrText>
      </w:r>
      <w:r>
        <w:fldChar w:fldCharType="separate"/>
      </w:r>
      <w:r w:rsidR="00202E0B">
        <w:rPr>
          <w:noProof/>
        </w:rPr>
        <w:t xml:space="preserve">clause </w:t>
      </w:r>
      <w:r>
        <w:fldChar w:fldCharType="end"/>
      </w:r>
      <w:r>
        <w:fldChar w:fldCharType="begin"/>
      </w:r>
      <w:r>
        <w:rPr>
          <w:highlight w:val="lightGray"/>
        </w:rPr>
        <w:instrText>REF a841292 \h \w</w:instrText>
      </w:r>
      <w:r>
        <w:fldChar w:fldCharType="separate"/>
      </w:r>
      <w:r w:rsidR="00A90CC5">
        <w:rPr>
          <w:highlight w:val="lightGray"/>
        </w:rPr>
        <w:t>20</w:t>
      </w:r>
      <w:r>
        <w:fldChar w:fldCharType="end"/>
      </w:r>
      <w:r>
        <w:t xml:space="preserve"> (Freedom of Information) and any other legislation applicable to the Services;</w:t>
      </w:r>
      <w:bookmarkEnd w:id="249"/>
    </w:p>
    <w:p w14:paraId="0D51A57A" w14:textId="77777777" w:rsidR="005C3194" w:rsidRDefault="005C3194" w:rsidP="005C3194">
      <w:pPr>
        <w:pStyle w:val="Untitledsubclause2"/>
      </w:pPr>
      <w:bookmarkStart w:id="250" w:name="a720739"/>
      <w:r>
        <w:t>to review any records created during the provision of the Services;</w:t>
      </w:r>
      <w:bookmarkEnd w:id="250"/>
    </w:p>
    <w:p w14:paraId="1045F544" w14:textId="77777777" w:rsidR="005C3194" w:rsidRDefault="005C3194" w:rsidP="005C3194">
      <w:pPr>
        <w:pStyle w:val="Untitledsubclause2"/>
      </w:pPr>
      <w:bookmarkStart w:id="251" w:name="a348172"/>
      <w:r>
        <w:t xml:space="preserve">to review any books of account kept by the Supplier in connection with the provision of the Services; </w:t>
      </w:r>
      <w:bookmarkEnd w:id="251"/>
    </w:p>
    <w:p w14:paraId="66DEF12A" w14:textId="2C8C7C98" w:rsidR="005C3194" w:rsidRDefault="005C3194" w:rsidP="005C3194">
      <w:pPr>
        <w:pStyle w:val="Untitledsubclause2"/>
      </w:pPr>
      <w:bookmarkStart w:id="252" w:name="a790297"/>
      <w:r>
        <w:t xml:space="preserve"> to carry out the audit and certification of the </w:t>
      </w:r>
      <w:r w:rsidR="002226E7">
        <w:t>Council</w:t>
      </w:r>
      <w:r>
        <w:t xml:space="preserve">'s accounts; </w:t>
      </w:r>
      <w:bookmarkEnd w:id="252"/>
    </w:p>
    <w:p w14:paraId="11D6D2B2" w14:textId="75A636CB" w:rsidR="005C3194" w:rsidRDefault="005C3194" w:rsidP="005C3194">
      <w:pPr>
        <w:pStyle w:val="Untitledsubclause2"/>
      </w:pPr>
      <w:bookmarkStart w:id="253" w:name="a918257"/>
      <w:r>
        <w:lastRenderedPageBreak/>
        <w:t xml:space="preserve"> to carry out an examination pursuant to section 6(1) of the National Audit Act 1983 of the economy, efficiency and effectiveness with which the </w:t>
      </w:r>
      <w:r w:rsidR="002226E7">
        <w:t>Council</w:t>
      </w:r>
      <w:r>
        <w:t xml:space="preserve"> has used its resources;</w:t>
      </w:r>
      <w:bookmarkEnd w:id="253"/>
    </w:p>
    <w:p w14:paraId="795DA27E" w14:textId="77777777" w:rsidR="005C3194" w:rsidRDefault="005C3194" w:rsidP="005C3194">
      <w:pPr>
        <w:pStyle w:val="Untitledsubclause2"/>
      </w:pPr>
      <w:bookmarkStart w:id="254" w:name="a975382"/>
      <w:r>
        <w:t xml:space="preserve">to verify the accuracy and completeness of the Management Reports delivered or required by this agreement. </w:t>
      </w:r>
      <w:bookmarkEnd w:id="254"/>
    </w:p>
    <w:p w14:paraId="182FC5F2" w14:textId="74AAA58A" w:rsidR="005C3194" w:rsidRDefault="005C3194" w:rsidP="005C3194">
      <w:pPr>
        <w:pStyle w:val="Untitledsubclause1"/>
      </w:pPr>
      <w:bookmarkStart w:id="255" w:name="a311894"/>
      <w:r>
        <w:t xml:space="preserve">Except where an audit is imposed on the </w:t>
      </w:r>
      <w:r w:rsidR="002226E7">
        <w:t>Council</w:t>
      </w:r>
      <w:r>
        <w:t xml:space="preserve"> by a regulatory body or where the </w:t>
      </w:r>
      <w:r w:rsidR="002226E7">
        <w:t>Council</w:t>
      </w:r>
      <w:r>
        <w:t xml:space="preserve"> has reasonable grounds for believing that the Supplier has not complied with its obligations under this agreement, the </w:t>
      </w:r>
      <w:r w:rsidR="002226E7">
        <w:t>Council</w:t>
      </w:r>
      <w:r>
        <w:t xml:space="preserve"> may not conduct an audit under this </w:t>
      </w:r>
      <w:r>
        <w:fldChar w:fldCharType="begin"/>
      </w:r>
      <w:r>
        <w:instrText>PAGEREF a244893\# "'clause '"  \h</w:instrText>
      </w:r>
      <w:r>
        <w:fldChar w:fldCharType="separate"/>
      </w:r>
      <w:r w:rsidR="00202E0B">
        <w:rPr>
          <w:noProof/>
        </w:rPr>
        <w:t xml:space="preserve">clause </w:t>
      </w:r>
      <w:r>
        <w:fldChar w:fldCharType="end"/>
      </w:r>
      <w:r>
        <w:fldChar w:fldCharType="begin"/>
      </w:r>
      <w:r>
        <w:rPr>
          <w:highlight w:val="lightGray"/>
        </w:rPr>
        <w:instrText>REF a244893 \h \w</w:instrText>
      </w:r>
      <w:r>
        <w:fldChar w:fldCharType="separate"/>
      </w:r>
      <w:r w:rsidR="00A90CC5">
        <w:rPr>
          <w:highlight w:val="lightGray"/>
        </w:rPr>
        <w:t>23</w:t>
      </w:r>
      <w:r>
        <w:fldChar w:fldCharType="end"/>
      </w:r>
      <w:r>
        <w:t xml:space="preserve"> more than twice in any calendar year. </w:t>
      </w:r>
      <w:bookmarkEnd w:id="255"/>
    </w:p>
    <w:p w14:paraId="7BC9864A" w14:textId="244D36B7" w:rsidR="005C3194" w:rsidRDefault="005C3194" w:rsidP="005C3194">
      <w:pPr>
        <w:pStyle w:val="Untitledsubclause1"/>
      </w:pPr>
      <w:bookmarkStart w:id="256" w:name="a962749"/>
      <w:r>
        <w:t xml:space="preserve">The </w:t>
      </w:r>
      <w:r w:rsidR="002226E7">
        <w:t>Council</w:t>
      </w:r>
      <w:r>
        <w:t xml:space="preserve"> shall use its reasonable endeavours to ensure that the conduct of each audit does not unreasonably disrupt the Supplier or delay the provision of the Services.</w:t>
      </w:r>
      <w:bookmarkEnd w:id="256"/>
    </w:p>
    <w:p w14:paraId="7D31B99E" w14:textId="56555D88" w:rsidR="005C3194" w:rsidRDefault="005C3194" w:rsidP="005C3194">
      <w:pPr>
        <w:pStyle w:val="Untitledsubclause1"/>
      </w:pPr>
      <w:bookmarkStart w:id="257" w:name="a607468"/>
      <w:r>
        <w:t xml:space="preserve">Subject to the </w:t>
      </w:r>
      <w:r w:rsidR="002226E7">
        <w:t>Council</w:t>
      </w:r>
      <w:r>
        <w:t xml:space="preserve">'s obligations of confidentiality, the Supplier shall on demand provide the </w:t>
      </w:r>
      <w:r w:rsidR="002226E7">
        <w:t>Council</w:t>
      </w:r>
      <w:r>
        <w:t xml:space="preserve"> and any relevant regulatory body (and/or their agents or representatives) with all reasonable co-operation and assistance in relation to each audit, including:</w:t>
      </w:r>
      <w:bookmarkEnd w:id="257"/>
    </w:p>
    <w:p w14:paraId="77AAE299" w14:textId="77777777" w:rsidR="005C3194" w:rsidRDefault="005C3194" w:rsidP="005C3194">
      <w:pPr>
        <w:pStyle w:val="Untitledsubclause2"/>
      </w:pPr>
      <w:bookmarkStart w:id="258" w:name="a754536"/>
      <w:r>
        <w:t>all information requested by the above persons within the permitted scope of the audit;</w:t>
      </w:r>
      <w:bookmarkEnd w:id="258"/>
    </w:p>
    <w:p w14:paraId="71C3FFB0" w14:textId="77777777" w:rsidR="005C3194" w:rsidRDefault="005C3194" w:rsidP="005C3194">
      <w:pPr>
        <w:pStyle w:val="Untitledsubclause2"/>
      </w:pPr>
      <w:bookmarkStart w:id="259" w:name="a481315"/>
      <w:r>
        <w:t>reasonable access to any sites and to any equipment used (whether exclusively or non-exclusively) in the performance of the Services; and</w:t>
      </w:r>
      <w:bookmarkEnd w:id="259"/>
    </w:p>
    <w:p w14:paraId="073509BD" w14:textId="77777777" w:rsidR="005C3194" w:rsidRDefault="005C3194" w:rsidP="005C3194">
      <w:pPr>
        <w:pStyle w:val="Untitledsubclause2"/>
      </w:pPr>
      <w:bookmarkStart w:id="260" w:name="a441992"/>
      <w:r>
        <w:t xml:space="preserve">access to the Supplier Personnel. </w:t>
      </w:r>
      <w:bookmarkEnd w:id="260"/>
    </w:p>
    <w:p w14:paraId="18C34272" w14:textId="19B032FF" w:rsidR="005C3194" w:rsidRDefault="005C3194" w:rsidP="005C3194">
      <w:pPr>
        <w:pStyle w:val="Untitledsubclause1"/>
      </w:pPr>
      <w:bookmarkStart w:id="261" w:name="a303349"/>
      <w:r>
        <w:t xml:space="preserve">The </w:t>
      </w:r>
      <w:r w:rsidR="002226E7">
        <w:t>Council</w:t>
      </w:r>
      <w:r>
        <w:t xml:space="preserve"> shall endeavour to (but is not obliged to) provide at least 1</w:t>
      </w:r>
      <w:r w:rsidR="00BB76F7">
        <w:t>4</w:t>
      </w:r>
      <w:r>
        <w:t xml:space="preserve"> Working Days' notice of its intention or, where possible, a regulatory body's intention, to conduct an audit.</w:t>
      </w:r>
      <w:bookmarkEnd w:id="261"/>
    </w:p>
    <w:p w14:paraId="15D8DE64" w14:textId="0734069B" w:rsidR="005C3194" w:rsidRDefault="005C3194" w:rsidP="005C3194">
      <w:pPr>
        <w:pStyle w:val="Untitledsubclause1"/>
      </w:pPr>
      <w:bookmarkStart w:id="262" w:name="a758053"/>
      <w:r>
        <w:t xml:space="preserve">The parties agree that they shall bear their own respective costs and expenses incurred in respect of compliance with their obligations under this clause, unless the audit identifies a material failure to perform its obligations under this agreement in any material manner by the Supplier in which case the Supplier shall reimburse the </w:t>
      </w:r>
      <w:r w:rsidR="002226E7">
        <w:t>Council</w:t>
      </w:r>
      <w:r>
        <w:t xml:space="preserve"> for all the </w:t>
      </w:r>
      <w:r w:rsidR="002226E7">
        <w:t>Council</w:t>
      </w:r>
      <w:r>
        <w:t xml:space="preserve">'s reasonable costs incurred in the course of the audit. </w:t>
      </w:r>
      <w:bookmarkEnd w:id="262"/>
    </w:p>
    <w:p w14:paraId="3BD8670A" w14:textId="77777777" w:rsidR="005C3194" w:rsidRDefault="005C3194" w:rsidP="005C3194">
      <w:pPr>
        <w:pStyle w:val="Untitledsubclause1"/>
      </w:pPr>
      <w:bookmarkStart w:id="263" w:name="a220918"/>
      <w:r>
        <w:t xml:space="preserve"> If an audit identifies that: </w:t>
      </w:r>
      <w:bookmarkEnd w:id="263"/>
    </w:p>
    <w:p w14:paraId="77F5B3C2" w14:textId="5470B96D" w:rsidR="005C3194" w:rsidRDefault="005C3194" w:rsidP="005C3194">
      <w:pPr>
        <w:pStyle w:val="Untitledsubclause2"/>
      </w:pPr>
      <w:bookmarkStart w:id="264" w:name="a198607"/>
      <w:r>
        <w:t xml:space="preserve">the Supplier has failed to perform its obligations under this agreement in any material manner, the parties shall agree and implement a remedial plan. If the Supplier's failure relates to a failure to provide any information to the </w:t>
      </w:r>
      <w:r w:rsidR="002226E7">
        <w:t>Council</w:t>
      </w:r>
      <w:r>
        <w:t xml:space="preserve"> about the Charges, proposed Charges or </w:t>
      </w:r>
      <w:r>
        <w:lastRenderedPageBreak/>
        <w:t xml:space="preserve">the Supplier's costs, then the remedial plan shall include a requirement for the provision of all such information; </w:t>
      </w:r>
      <w:bookmarkEnd w:id="264"/>
    </w:p>
    <w:p w14:paraId="27FE2478" w14:textId="31C2531B" w:rsidR="005C3194" w:rsidRDefault="005C3194" w:rsidP="005C3194">
      <w:pPr>
        <w:pStyle w:val="Untitledsubclause2"/>
      </w:pPr>
      <w:bookmarkStart w:id="265" w:name="a116666"/>
      <w:r>
        <w:t xml:space="preserve">the </w:t>
      </w:r>
      <w:r w:rsidR="002226E7">
        <w:t>Council</w:t>
      </w:r>
      <w:r>
        <w:t xml:space="preserve"> has overpaid any Charges, the Supplier shall pay to the </w:t>
      </w:r>
      <w:r w:rsidR="002226E7">
        <w:t>Council</w:t>
      </w:r>
      <w:r>
        <w:t xml:space="preserve"> the amount overpaid within 20 days. The </w:t>
      </w:r>
      <w:r w:rsidR="002226E7">
        <w:t>Council</w:t>
      </w:r>
      <w:r>
        <w:t xml:space="preserve"> may deduct the relevant amount from the Charges if the Supplier fails to make this payment; and </w:t>
      </w:r>
      <w:bookmarkEnd w:id="265"/>
    </w:p>
    <w:p w14:paraId="5BC9E755" w14:textId="3DAB5F2F" w:rsidR="005C3194" w:rsidRDefault="005C3194" w:rsidP="005C3194">
      <w:pPr>
        <w:pStyle w:val="Untitledsubclause2"/>
      </w:pPr>
      <w:bookmarkStart w:id="266" w:name="a678357"/>
      <w:r>
        <w:t xml:space="preserve">the </w:t>
      </w:r>
      <w:r w:rsidR="002226E7">
        <w:t>Council</w:t>
      </w:r>
      <w:r>
        <w:t xml:space="preserve"> has underpaid any Charges, the </w:t>
      </w:r>
      <w:r w:rsidR="002226E7">
        <w:t>Council</w:t>
      </w:r>
      <w:r>
        <w:t xml:space="preserve"> shall pay to the Supplier the amount of the under-payment less the cost of audit incurred by the </w:t>
      </w:r>
      <w:r w:rsidR="002226E7">
        <w:t>Council</w:t>
      </w:r>
      <w:r>
        <w:t xml:space="preserve"> if this was due to a default by the Supplier in relation to invoicing within 20 days.</w:t>
      </w:r>
      <w:bookmarkEnd w:id="266"/>
    </w:p>
    <w:p w14:paraId="6BBC9C9D" w14:textId="77777777" w:rsidR="005C3194" w:rsidRDefault="005C3194" w:rsidP="005C3194">
      <w:pPr>
        <w:pStyle w:val="TitleClause"/>
      </w:pPr>
      <w:r>
        <w:fldChar w:fldCharType="begin"/>
      </w:r>
      <w:r>
        <w:instrText>TC "30. Intellectual property" \l 1</w:instrText>
      </w:r>
      <w:r>
        <w:fldChar w:fldCharType="end"/>
      </w:r>
      <w:bookmarkStart w:id="267" w:name="a551875"/>
      <w:bookmarkStart w:id="268" w:name="_Toc218765346"/>
      <w:r>
        <w:t>Intellectual property</w:t>
      </w:r>
      <w:bookmarkEnd w:id="267"/>
      <w:bookmarkEnd w:id="268"/>
    </w:p>
    <w:p w14:paraId="3DD13317" w14:textId="38793C18" w:rsidR="005C3194" w:rsidRDefault="005C3194" w:rsidP="005C3194">
      <w:pPr>
        <w:pStyle w:val="Untitledsubclause1"/>
      </w:pPr>
      <w:bookmarkStart w:id="269" w:name="a786141"/>
      <w:r>
        <w:t xml:space="preserve">In the absence of prior written agreement by the </w:t>
      </w:r>
      <w:r w:rsidR="002226E7">
        <w:t>Council</w:t>
      </w:r>
      <w:r>
        <w:t xml:space="preserve"> to the contrary, all Intellectual Property Rights created by the Supplier or Supplier Personnel:</w:t>
      </w:r>
      <w:bookmarkEnd w:id="269"/>
    </w:p>
    <w:p w14:paraId="1DA1BD2B" w14:textId="77777777" w:rsidR="005C3194" w:rsidRDefault="005C3194" w:rsidP="005C3194">
      <w:pPr>
        <w:pStyle w:val="Untitledsubclause2"/>
      </w:pPr>
      <w:bookmarkStart w:id="270" w:name="a487711"/>
      <w:r>
        <w:t xml:space="preserve">in the course of performing the Services; or </w:t>
      </w:r>
      <w:bookmarkEnd w:id="270"/>
    </w:p>
    <w:p w14:paraId="60E2DCDB" w14:textId="77777777" w:rsidR="005C3194" w:rsidRDefault="005C3194" w:rsidP="005C3194">
      <w:pPr>
        <w:pStyle w:val="Untitledsubclause2"/>
      </w:pPr>
      <w:bookmarkStart w:id="271" w:name="a782935"/>
      <w:r>
        <w:t xml:space="preserve">exclusively for the purpose of performing the Services, </w:t>
      </w:r>
      <w:bookmarkEnd w:id="271"/>
    </w:p>
    <w:p w14:paraId="7A3FAD46" w14:textId="79F76E7C" w:rsidR="005C3194" w:rsidRDefault="005C3194" w:rsidP="005C3194">
      <w:pPr>
        <w:pStyle w:val="Parasubclause1"/>
      </w:pPr>
      <w:r>
        <w:t xml:space="preserve">shall vest in the </w:t>
      </w:r>
      <w:r w:rsidR="002226E7">
        <w:t>Council</w:t>
      </w:r>
      <w:r>
        <w:t xml:space="preserve"> on creation.</w:t>
      </w:r>
    </w:p>
    <w:p w14:paraId="77E74FF6" w14:textId="6C8BB6D8" w:rsidR="005C3194" w:rsidRDefault="005C3194" w:rsidP="005C3194">
      <w:pPr>
        <w:pStyle w:val="Untitledsubclause1"/>
      </w:pPr>
      <w:bookmarkStart w:id="272" w:name="a837848"/>
      <w:r>
        <w:t xml:space="preserve">The Supplier shall indemnify the </w:t>
      </w:r>
      <w:r w:rsidR="002226E7">
        <w:t>Council</w:t>
      </w:r>
      <w:r>
        <w:t xml:space="preserve"> against all claims, demands, actions, costs, expenses (including legal costs and disbursements on a solicitor and client basis), losses and damages arising from or incurred by reason of any infringement or alleged infringement (including the defence of such alleged infringement) of any Intellectual Property Right by the availability of the Services, except to the extent that they have been caused by or contributed to by the </w:t>
      </w:r>
      <w:r w:rsidR="002226E7">
        <w:t>Council</w:t>
      </w:r>
      <w:r>
        <w:t xml:space="preserve">'s acts or omissions. </w:t>
      </w:r>
      <w:bookmarkEnd w:id="272"/>
    </w:p>
    <w:p w14:paraId="7FF3822E" w14:textId="77777777" w:rsidR="005C3194" w:rsidRDefault="005C3194" w:rsidP="005C3194">
      <w:pPr>
        <w:pStyle w:val="AdditionalTitle"/>
      </w:pPr>
      <w:r>
        <w:t>Termination</w:t>
      </w:r>
    </w:p>
    <w:p w14:paraId="3BD61B9E" w14:textId="77777777" w:rsidR="005C3194" w:rsidRDefault="005C3194" w:rsidP="005C3194">
      <w:pPr>
        <w:pStyle w:val="TitleClause"/>
      </w:pPr>
      <w:r>
        <w:fldChar w:fldCharType="begin"/>
      </w:r>
      <w:r>
        <w:instrText>TC "31. Termination for breach" \l 1</w:instrText>
      </w:r>
      <w:r>
        <w:fldChar w:fldCharType="end"/>
      </w:r>
      <w:bookmarkStart w:id="273" w:name="a218907"/>
      <w:bookmarkStart w:id="274" w:name="_Toc218765347"/>
      <w:r>
        <w:t>Termination for breach</w:t>
      </w:r>
      <w:bookmarkEnd w:id="273"/>
      <w:bookmarkEnd w:id="274"/>
    </w:p>
    <w:p w14:paraId="1FEE4E72" w14:textId="5E49D3F4" w:rsidR="005C3194" w:rsidRDefault="005C3194" w:rsidP="005C3194">
      <w:pPr>
        <w:pStyle w:val="Untitledsubclause1"/>
      </w:pPr>
      <w:bookmarkStart w:id="275" w:name="a360735"/>
      <w:r>
        <w:t xml:space="preserve">The </w:t>
      </w:r>
      <w:r w:rsidR="002226E7">
        <w:t>Council</w:t>
      </w:r>
      <w:r>
        <w:t xml:space="preserve"> may terminate this agreement in whole or part with immediate effect by the service of written notice on the Supplier in the following circumstances: </w:t>
      </w:r>
      <w:bookmarkEnd w:id="275"/>
    </w:p>
    <w:p w14:paraId="14444149" w14:textId="5D3BBF4C" w:rsidR="005C3194" w:rsidRDefault="005C3194" w:rsidP="005C3194">
      <w:pPr>
        <w:pStyle w:val="Untitledsubclause2"/>
      </w:pPr>
      <w:bookmarkStart w:id="276" w:name="a491673"/>
      <w:r>
        <w:t xml:space="preserve">if the Supplier is in breach of any material obligation under this agreement provided that if the breach is capable of remedy, the </w:t>
      </w:r>
      <w:r w:rsidR="002226E7">
        <w:t>Council</w:t>
      </w:r>
      <w:r>
        <w:t xml:space="preserve"> may only terminate this agreement under this </w:t>
      </w:r>
      <w:r>
        <w:fldChar w:fldCharType="begin"/>
      </w:r>
      <w:r>
        <w:instrText>PAGEREF a360735\# "'clause '"  \h</w:instrText>
      </w:r>
      <w:r>
        <w:fldChar w:fldCharType="separate"/>
      </w:r>
      <w:r w:rsidR="00202E0B">
        <w:rPr>
          <w:noProof/>
        </w:rPr>
        <w:t xml:space="preserve">clause </w:t>
      </w:r>
      <w:r>
        <w:fldChar w:fldCharType="end"/>
      </w:r>
      <w:r>
        <w:fldChar w:fldCharType="begin"/>
      </w:r>
      <w:r>
        <w:rPr>
          <w:highlight w:val="lightGray"/>
        </w:rPr>
        <w:instrText>REF a360735 \h \w</w:instrText>
      </w:r>
      <w:r>
        <w:fldChar w:fldCharType="separate"/>
      </w:r>
      <w:r w:rsidR="00A90CC5">
        <w:rPr>
          <w:highlight w:val="lightGray"/>
        </w:rPr>
        <w:t>25.1</w:t>
      </w:r>
      <w:r>
        <w:fldChar w:fldCharType="end"/>
      </w:r>
      <w:r>
        <w:t xml:space="preserve"> if the Supplier has failed to remedy such breach within 28 days of receipt of notice from the </w:t>
      </w:r>
      <w:r w:rsidR="002226E7">
        <w:t>Council</w:t>
      </w:r>
      <w:r>
        <w:t xml:space="preserve"> (a </w:t>
      </w:r>
      <w:r>
        <w:rPr>
          <w:rStyle w:val="DefTerm"/>
        </w:rPr>
        <w:t>Remediation Notice</w:t>
      </w:r>
      <w:r>
        <w:t>) to do so;</w:t>
      </w:r>
      <w:bookmarkEnd w:id="276"/>
    </w:p>
    <w:p w14:paraId="19894724" w14:textId="77777777" w:rsidR="005C3194" w:rsidRDefault="005C3194" w:rsidP="005C3194">
      <w:pPr>
        <w:pStyle w:val="Untitledsubclause2"/>
      </w:pPr>
      <w:bookmarkStart w:id="277" w:name="a373015"/>
      <w:r>
        <w:t>if a Catastrophic Failure has occurred;</w:t>
      </w:r>
      <w:bookmarkEnd w:id="277"/>
    </w:p>
    <w:p w14:paraId="427AFDB4" w14:textId="77777777" w:rsidR="005C3194" w:rsidRDefault="005C3194" w:rsidP="005C3194">
      <w:pPr>
        <w:pStyle w:val="Untitledsubclause2"/>
      </w:pPr>
      <w:bookmarkStart w:id="278" w:name="a877051"/>
      <w:r>
        <w:lastRenderedPageBreak/>
        <w:t>if there is an Insolvency Event.</w:t>
      </w:r>
      <w:bookmarkEnd w:id="278"/>
    </w:p>
    <w:p w14:paraId="0363C321" w14:textId="77777777" w:rsidR="005C3194" w:rsidRPr="003C4ABF" w:rsidRDefault="005C3194" w:rsidP="005C3194">
      <w:pPr>
        <w:pStyle w:val="Untitledsubclause2"/>
      </w:pPr>
      <w:r w:rsidRPr="003C4ABF">
        <w:fldChar w:fldCharType="begin"/>
      </w:r>
      <w:r w:rsidRPr="003C4ABF">
        <w:fldChar w:fldCharType="end"/>
      </w:r>
      <w:bookmarkStart w:id="279" w:name="a646340"/>
      <w:r w:rsidRPr="003C4ABF">
        <w:t>if there is a change of control of the Supplier within the meaning of section 1124 of the Corporation Tax Act 2010.</w:t>
      </w:r>
      <w:bookmarkEnd w:id="279"/>
    </w:p>
    <w:p w14:paraId="25416936" w14:textId="5E0E4021" w:rsidR="005C3194" w:rsidRPr="003C4ABF" w:rsidRDefault="005C3194" w:rsidP="005C3194">
      <w:pPr>
        <w:pStyle w:val="Untitledsubclause2"/>
        <w:rPr>
          <w:color w:val="000000" w:themeColor="text1"/>
        </w:rPr>
      </w:pPr>
      <w:bookmarkStart w:id="280" w:name="a357811"/>
      <w:r w:rsidRPr="003C4ABF">
        <w:rPr>
          <w:color w:val="000000" w:themeColor="text1"/>
        </w:rPr>
        <w:t xml:space="preserve">the </w:t>
      </w:r>
      <w:r w:rsidR="002226E7">
        <w:rPr>
          <w:color w:val="000000" w:themeColor="text1"/>
        </w:rPr>
        <w:t>Council</w:t>
      </w:r>
      <w:r w:rsidRPr="003C4ABF">
        <w:rPr>
          <w:color w:val="000000" w:themeColor="text1"/>
        </w:rPr>
        <w:t xml:space="preserve"> reasonably believes that </w:t>
      </w:r>
      <w:r w:rsidR="00351F92" w:rsidRPr="003C4ABF">
        <w:rPr>
          <w:color w:val="000000" w:themeColor="text1"/>
        </w:rPr>
        <w:t>a termination ground listed</w:t>
      </w:r>
      <w:r w:rsidRPr="003C4ABF">
        <w:rPr>
          <w:color w:val="000000" w:themeColor="text1"/>
        </w:rPr>
        <w:t xml:space="preserve"> </w:t>
      </w:r>
      <w:r w:rsidR="00912B97" w:rsidRPr="003C4ABF">
        <w:rPr>
          <w:color w:val="000000" w:themeColor="text1"/>
        </w:rPr>
        <w:t>in section</w:t>
      </w:r>
      <w:r w:rsidR="00351F92" w:rsidRPr="003C4ABF">
        <w:rPr>
          <w:color w:val="000000" w:themeColor="text1"/>
        </w:rPr>
        <w:t xml:space="preserve"> 78(2) of the Procurement Act 2023 applies. </w:t>
      </w:r>
      <w:bookmarkEnd w:id="280"/>
    </w:p>
    <w:p w14:paraId="596DF423" w14:textId="32C57ABB" w:rsidR="005C3194" w:rsidRDefault="005C3194" w:rsidP="005C3194">
      <w:pPr>
        <w:pStyle w:val="Untitledsubclause1"/>
      </w:pPr>
      <w:bookmarkStart w:id="281" w:name="a853308"/>
      <w:r>
        <w:t xml:space="preserve">The </w:t>
      </w:r>
      <w:r w:rsidR="002226E7">
        <w:t>Council</w:t>
      </w:r>
      <w:r>
        <w:t xml:space="preserve"> may terminate this agreement in accordance with the provisions of </w:t>
      </w:r>
      <w:r>
        <w:fldChar w:fldCharType="begin"/>
      </w:r>
      <w:r>
        <w:instrText>PAGEREF a676241\# "'clause '"  \h</w:instrText>
      </w:r>
      <w:r>
        <w:fldChar w:fldCharType="separate"/>
      </w:r>
      <w:r w:rsidR="00202E0B">
        <w:rPr>
          <w:noProof/>
        </w:rPr>
        <w:t xml:space="preserve">clause </w:t>
      </w:r>
      <w:r>
        <w:fldChar w:fldCharType="end"/>
      </w:r>
      <w:r>
        <w:fldChar w:fldCharType="begin"/>
      </w:r>
      <w:r>
        <w:rPr>
          <w:highlight w:val="lightGray"/>
        </w:rPr>
        <w:instrText>REF a676241 \h \w</w:instrText>
      </w:r>
      <w:r>
        <w:fldChar w:fldCharType="separate"/>
      </w:r>
      <w:r w:rsidR="00A90CC5">
        <w:rPr>
          <w:highlight w:val="lightGray"/>
        </w:rPr>
        <w:t>27</w:t>
      </w:r>
      <w:r>
        <w:fldChar w:fldCharType="end"/>
      </w:r>
      <w:r>
        <w:t xml:space="preserve"> and </w:t>
      </w:r>
      <w:r>
        <w:fldChar w:fldCharType="begin"/>
      </w:r>
      <w:r>
        <w:instrText>PAGEREF a134946\# "'clause '"  \h</w:instrText>
      </w:r>
      <w:r>
        <w:fldChar w:fldCharType="separate"/>
      </w:r>
      <w:r w:rsidR="00202E0B">
        <w:rPr>
          <w:noProof/>
        </w:rPr>
        <w:t xml:space="preserve">clause </w:t>
      </w:r>
      <w:r>
        <w:fldChar w:fldCharType="end"/>
      </w:r>
      <w:r>
        <w:fldChar w:fldCharType="begin"/>
      </w:r>
      <w:r>
        <w:rPr>
          <w:highlight w:val="lightGray"/>
        </w:rPr>
        <w:instrText>REF a134946 \h \w</w:instrText>
      </w:r>
      <w:r>
        <w:fldChar w:fldCharType="separate"/>
      </w:r>
      <w:r w:rsidR="00A90CC5">
        <w:rPr>
          <w:highlight w:val="lightGray"/>
        </w:rPr>
        <w:t>28</w:t>
      </w:r>
      <w:r>
        <w:fldChar w:fldCharType="end"/>
      </w:r>
      <w:r>
        <w:t>.</w:t>
      </w:r>
      <w:bookmarkEnd w:id="281"/>
    </w:p>
    <w:p w14:paraId="6A3BD368" w14:textId="700FB498" w:rsidR="005C3194" w:rsidRDefault="005C3194" w:rsidP="005C3194">
      <w:pPr>
        <w:pStyle w:val="Untitledsubclause1"/>
      </w:pPr>
      <w:bookmarkStart w:id="282" w:name="a802893"/>
      <w:r>
        <w:t xml:space="preserve">If this agreement is terminated by the </w:t>
      </w:r>
      <w:r w:rsidR="002226E7">
        <w:t>Council</w:t>
      </w:r>
      <w:r>
        <w:t xml:space="preserve"> pursuant to this </w:t>
      </w:r>
      <w:r>
        <w:fldChar w:fldCharType="begin"/>
      </w:r>
      <w:r>
        <w:instrText>PAGEREF a218907\# "'clause '"  \h</w:instrText>
      </w:r>
      <w:r>
        <w:fldChar w:fldCharType="separate"/>
      </w:r>
      <w:r w:rsidR="00202E0B">
        <w:rPr>
          <w:noProof/>
        </w:rPr>
        <w:t xml:space="preserve">clause </w:t>
      </w:r>
      <w:r>
        <w:fldChar w:fldCharType="end"/>
      </w:r>
      <w:r>
        <w:fldChar w:fldCharType="begin"/>
      </w:r>
      <w:r>
        <w:rPr>
          <w:highlight w:val="lightGray"/>
        </w:rPr>
        <w:instrText>REF a218907 \h \w</w:instrText>
      </w:r>
      <w:r>
        <w:fldChar w:fldCharType="separate"/>
      </w:r>
      <w:r w:rsidR="00A90CC5">
        <w:rPr>
          <w:highlight w:val="lightGray"/>
        </w:rPr>
        <w:t>25</w:t>
      </w:r>
      <w:r>
        <w:fldChar w:fldCharType="end"/>
      </w:r>
      <w:r>
        <w:t xml:space="preserve">, such termination shall be at no loss or cost to the </w:t>
      </w:r>
      <w:r w:rsidR="002226E7">
        <w:t>Council</w:t>
      </w:r>
      <w:r>
        <w:t xml:space="preserve"> and the Supplier hereby indemnifies the </w:t>
      </w:r>
      <w:r w:rsidR="002226E7">
        <w:t>Council</w:t>
      </w:r>
      <w:r>
        <w:t xml:space="preserve"> against any such losses or costs which the </w:t>
      </w:r>
      <w:r w:rsidR="002226E7">
        <w:t>Council</w:t>
      </w:r>
      <w:r>
        <w:t xml:space="preserve"> may suffer as a result of any such termination.</w:t>
      </w:r>
      <w:bookmarkEnd w:id="282"/>
    </w:p>
    <w:p w14:paraId="142A1DD1" w14:textId="77777777" w:rsidR="005C3194" w:rsidRDefault="005C3194" w:rsidP="005C3194">
      <w:pPr>
        <w:pStyle w:val="TitleClause"/>
      </w:pPr>
      <w:r>
        <w:fldChar w:fldCharType="begin"/>
      </w:r>
      <w:r>
        <w:fldChar w:fldCharType="end"/>
      </w:r>
      <w:r>
        <w:fldChar w:fldCharType="begin"/>
      </w:r>
      <w:r>
        <w:instrText>TC "32. Termination on notice" \l 1</w:instrText>
      </w:r>
      <w:r>
        <w:fldChar w:fldCharType="end"/>
      </w:r>
      <w:bookmarkStart w:id="283" w:name="a840362"/>
      <w:bookmarkStart w:id="284" w:name="_Toc218765348"/>
      <w:r>
        <w:t>Termination on notice</w:t>
      </w:r>
      <w:bookmarkEnd w:id="283"/>
      <w:bookmarkEnd w:id="284"/>
    </w:p>
    <w:p w14:paraId="2EC69705" w14:textId="24777BA9" w:rsidR="005C3194" w:rsidRDefault="005C3194" w:rsidP="005C3194">
      <w:pPr>
        <w:pStyle w:val="NoNumUntitledsubclause1"/>
      </w:pPr>
      <w:bookmarkStart w:id="285" w:name="a232278"/>
      <w:r>
        <w:t xml:space="preserve">Without affecting any other right or remedy available to it, the </w:t>
      </w:r>
      <w:r w:rsidR="002226E7">
        <w:t>Council</w:t>
      </w:r>
      <w:r>
        <w:t xml:space="preserve"> may terminate this agreement at any time by giving </w:t>
      </w:r>
      <w:r w:rsidR="00BB76F7">
        <w:t>3</w:t>
      </w:r>
      <w:r>
        <w:t xml:space="preserve"> months' written notice to the Supplier.</w:t>
      </w:r>
      <w:bookmarkEnd w:id="285"/>
    </w:p>
    <w:p w14:paraId="139C6838" w14:textId="77777777" w:rsidR="005C3194" w:rsidRDefault="005C3194" w:rsidP="005C3194">
      <w:pPr>
        <w:pStyle w:val="TitleClause"/>
      </w:pPr>
      <w:r>
        <w:fldChar w:fldCharType="begin"/>
      </w:r>
      <w:r>
        <w:instrText>TC "33. Force majeure" \l 1</w:instrText>
      </w:r>
      <w:r>
        <w:fldChar w:fldCharType="end"/>
      </w:r>
      <w:bookmarkStart w:id="286" w:name="a676241"/>
      <w:bookmarkStart w:id="287" w:name="_Toc218765349"/>
      <w:r>
        <w:t>Force majeure</w:t>
      </w:r>
      <w:bookmarkEnd w:id="286"/>
      <w:bookmarkEnd w:id="287"/>
    </w:p>
    <w:p w14:paraId="7256F82B" w14:textId="31FE1025" w:rsidR="005C3194" w:rsidRDefault="005C3194" w:rsidP="005C3194">
      <w:pPr>
        <w:pStyle w:val="Untitledsubclause1"/>
      </w:pPr>
      <w:bookmarkStart w:id="288" w:name="a471109"/>
      <w:r>
        <w:t xml:space="preserve">Provided it has complied with the remaining provisions of this </w:t>
      </w:r>
      <w:r>
        <w:fldChar w:fldCharType="begin"/>
      </w:r>
      <w:r>
        <w:instrText>PAGEREF a676241\# "'Clause '"  \h</w:instrText>
      </w:r>
      <w:r>
        <w:fldChar w:fldCharType="separate"/>
      </w:r>
      <w:r w:rsidR="00202E0B">
        <w:rPr>
          <w:noProof/>
        </w:rPr>
        <w:t xml:space="preserve">Clause </w:t>
      </w:r>
      <w:r>
        <w:fldChar w:fldCharType="end"/>
      </w:r>
      <w:r>
        <w:fldChar w:fldCharType="begin"/>
      </w:r>
      <w:r>
        <w:rPr>
          <w:highlight w:val="lightGray"/>
        </w:rPr>
        <w:instrText>REF a676241 \h \w</w:instrText>
      </w:r>
      <w:r>
        <w:fldChar w:fldCharType="separate"/>
      </w:r>
      <w:r w:rsidR="00A90CC5">
        <w:rPr>
          <w:highlight w:val="lightGray"/>
        </w:rPr>
        <w:t>27</w:t>
      </w:r>
      <w:r>
        <w:fldChar w:fldCharType="end"/>
      </w:r>
      <w:r>
        <w:t>, if a party is prevented, hindered or delayed in or from performing any of its obligations under this agreement by a Force Majeure Event (</w:t>
      </w:r>
      <w:r>
        <w:rPr>
          <w:b/>
        </w:rPr>
        <w:t>Affected Party</w:t>
      </w:r>
      <w:r>
        <w:t xml:space="preserve">), the Affected Party shall not be in breach of this agreement or otherwise liable for any such failure or delay in the performance of such obligations. </w:t>
      </w:r>
      <w:bookmarkEnd w:id="288"/>
    </w:p>
    <w:p w14:paraId="0D7B82EF" w14:textId="77777777" w:rsidR="005C3194" w:rsidRDefault="005C3194" w:rsidP="005C3194">
      <w:pPr>
        <w:pStyle w:val="Untitledsubclause1"/>
      </w:pPr>
      <w:bookmarkStart w:id="289" w:name="a904407"/>
      <w:r>
        <w:t xml:space="preserve">The corresponding obligations of the other party will be suspended to the same extent as those of the Affected Party. </w:t>
      </w:r>
      <w:bookmarkEnd w:id="289"/>
    </w:p>
    <w:p w14:paraId="565AC14C" w14:textId="77777777" w:rsidR="005C3194" w:rsidRDefault="005C3194" w:rsidP="005C3194">
      <w:pPr>
        <w:pStyle w:val="Untitledsubclause1"/>
      </w:pPr>
      <w:bookmarkStart w:id="290" w:name="a228226"/>
      <w:r>
        <w:t>The Affected Party shall:</w:t>
      </w:r>
      <w:bookmarkEnd w:id="290"/>
    </w:p>
    <w:p w14:paraId="72B65C78" w14:textId="77777777" w:rsidR="005C3194" w:rsidRDefault="005C3194" w:rsidP="005C3194">
      <w:pPr>
        <w:pStyle w:val="Untitledsubclause2"/>
      </w:pPr>
      <w:bookmarkStart w:id="291" w:name="a492654"/>
      <w:r>
        <w:t xml:space="preserve">as soon as reasonably practicable after the start of the Force Majeure Event but not later than </w:t>
      </w:r>
      <w:r w:rsidR="00BB76F7">
        <w:t>7</w:t>
      </w:r>
      <w:r>
        <w:t xml:space="preserve"> days from its start, notify the other party in writing of the Force Majeure Event, the date on which it started, its likely potential duration, and the effect of the Force Majeure Event on its ability to perform any of its obligations under the agreement; and</w:t>
      </w:r>
      <w:bookmarkEnd w:id="291"/>
    </w:p>
    <w:p w14:paraId="59065BF5" w14:textId="77777777" w:rsidR="005C3194" w:rsidRDefault="005C3194" w:rsidP="005C3194">
      <w:pPr>
        <w:pStyle w:val="Untitledsubclause2"/>
      </w:pPr>
      <w:bookmarkStart w:id="292" w:name="a766295"/>
      <w:r>
        <w:t>use all reasonable endeavours to mitigate the effect of the Force Majeure Event.</w:t>
      </w:r>
      <w:bookmarkEnd w:id="292"/>
    </w:p>
    <w:p w14:paraId="6402A34A" w14:textId="77777777" w:rsidR="005C3194" w:rsidRDefault="005C3194" w:rsidP="005C3194">
      <w:pPr>
        <w:pStyle w:val="Untitledsubclause1"/>
      </w:pPr>
      <w:bookmarkStart w:id="293" w:name="a820168"/>
      <w:r>
        <w:lastRenderedPageBreak/>
        <w:t xml:space="preserve">An Affected Party cannot claim relief if the Force Majeure Event is attributable to the Affected Party's wilful act, neglect or failure to take reasonable precautions against the relevant Force Majeure Event. The Supplier cannot claim relief if the Force Majeure Event is one which, in accordance with Best Industry Practice, the Supplier should have foreseen and provided for the cause in question. </w:t>
      </w:r>
      <w:bookmarkEnd w:id="293"/>
    </w:p>
    <w:p w14:paraId="543F2D31" w14:textId="77777777" w:rsidR="005C3194" w:rsidRDefault="005C3194" w:rsidP="005C3194">
      <w:pPr>
        <w:pStyle w:val="Untitledsubclause1"/>
      </w:pPr>
      <w:bookmarkStart w:id="294" w:name="a599823"/>
      <w:r>
        <w:t xml:space="preserve">The Affected Party shall notify the other party in writing as soon as practicable after the Force Majeure Event ceases or no longer causes the affected party to be unable to comply with its obligations under this agreement. Following such notification, this agreement shall continue to be performed on the terms existing immediately before the occurrence of the Force Majeure Event unless agreed otherwise by the parties. </w:t>
      </w:r>
      <w:bookmarkEnd w:id="294"/>
    </w:p>
    <w:p w14:paraId="16B58C71" w14:textId="77777777" w:rsidR="005C3194" w:rsidRDefault="005C3194" w:rsidP="005C3194">
      <w:pPr>
        <w:pStyle w:val="Untitledsubclause1"/>
      </w:pPr>
      <w:bookmarkStart w:id="295" w:name="a160796"/>
      <w:r>
        <w:t xml:space="preserve">If the Force Majeure Event prevents, hinders or delays the Affected Party's performance of its obligations for a continuous period of more than </w:t>
      </w:r>
      <w:r w:rsidR="00BB76F7">
        <w:t>4</w:t>
      </w:r>
      <w:r>
        <w:t xml:space="preserve"> weeks, the party not affected by the Force Majeure Event may terminate this agreement by giving </w:t>
      </w:r>
      <w:r w:rsidR="00BB76F7">
        <w:t>1</w:t>
      </w:r>
      <w:r>
        <w:t xml:space="preserve"> weeks' notice to the Affected Party. </w:t>
      </w:r>
      <w:bookmarkEnd w:id="295"/>
    </w:p>
    <w:p w14:paraId="4DD98425" w14:textId="77777777" w:rsidR="005C3194" w:rsidRDefault="005C3194" w:rsidP="005C3194">
      <w:pPr>
        <w:pStyle w:val="TitleClause"/>
      </w:pPr>
      <w:r>
        <w:fldChar w:fldCharType="begin"/>
      </w:r>
      <w:r>
        <w:instrText>TC "34. Prevention of bribery" \l 1</w:instrText>
      </w:r>
      <w:r>
        <w:fldChar w:fldCharType="end"/>
      </w:r>
      <w:bookmarkStart w:id="296" w:name="a134946"/>
      <w:bookmarkStart w:id="297" w:name="_Toc218765350"/>
      <w:r>
        <w:t>Prevention of bribery</w:t>
      </w:r>
      <w:bookmarkEnd w:id="296"/>
      <w:bookmarkEnd w:id="297"/>
    </w:p>
    <w:p w14:paraId="2CAF6904" w14:textId="77777777" w:rsidR="005C3194" w:rsidRDefault="005C3194" w:rsidP="005C3194">
      <w:pPr>
        <w:pStyle w:val="Untitledsubclause1"/>
      </w:pPr>
      <w:bookmarkStart w:id="298" w:name="a906638"/>
      <w:r>
        <w:t xml:space="preserve">The Supplier represents and warrants that neither it, nor any Supplier Personnel: </w:t>
      </w:r>
      <w:bookmarkEnd w:id="298"/>
    </w:p>
    <w:p w14:paraId="605C95AB" w14:textId="77777777" w:rsidR="005C3194" w:rsidRDefault="005C3194" w:rsidP="005C3194">
      <w:pPr>
        <w:pStyle w:val="Untitledsubclause2"/>
      </w:pPr>
      <w:bookmarkStart w:id="299" w:name="a799349"/>
      <w:r>
        <w:t>has committed a Prohibited Act;</w:t>
      </w:r>
      <w:bookmarkEnd w:id="299"/>
    </w:p>
    <w:p w14:paraId="5AE6AB71" w14:textId="77777777" w:rsidR="005C3194" w:rsidRDefault="005C3194" w:rsidP="005C3194">
      <w:pPr>
        <w:pStyle w:val="Untitledsubclause2"/>
      </w:pPr>
      <w:bookmarkStart w:id="300" w:name="a292815"/>
      <w:r>
        <w:t>to the best of its knowledge has been or is subject to an investigation, inquiry or enforcement proceedings by a governmental, administrative or regulatory body regarding any Prohibited Act or alleged Prohibited Act; or</w:t>
      </w:r>
      <w:bookmarkEnd w:id="300"/>
    </w:p>
    <w:p w14:paraId="5E4C0496" w14:textId="77777777" w:rsidR="005C3194" w:rsidRDefault="005C3194" w:rsidP="005C3194">
      <w:pPr>
        <w:pStyle w:val="Untitledsubclause2"/>
      </w:pPr>
      <w:bookmarkStart w:id="301" w:name="a951157"/>
      <w:r>
        <w:t>has been listed by any government department or agency as being debarred, suspended, proposed for suspension or debarment, or otherwise ineligible for participation in government procurement programmes or contracts on the grounds of a Prohibited Act.</w:t>
      </w:r>
      <w:bookmarkEnd w:id="301"/>
    </w:p>
    <w:p w14:paraId="2558D5F8" w14:textId="3A69D335" w:rsidR="005C3194" w:rsidRDefault="005C3194" w:rsidP="005C3194">
      <w:pPr>
        <w:pStyle w:val="Untitledsubclause1"/>
      </w:pPr>
      <w:bookmarkStart w:id="302" w:name="a571076"/>
      <w:r>
        <w:t xml:space="preserve">The Supplier shall promptly notify the </w:t>
      </w:r>
      <w:r w:rsidR="002226E7">
        <w:t>Council</w:t>
      </w:r>
      <w:r>
        <w:t xml:space="preserve"> if, at any time during the Term, its circumstances, knowledge or awareness changes such that it would not be able to repeat the warranties set out in </w:t>
      </w:r>
      <w:r>
        <w:fldChar w:fldCharType="begin"/>
      </w:r>
      <w:r>
        <w:instrText>PAGEREF a906638\# "'clause '"  \h</w:instrText>
      </w:r>
      <w:r>
        <w:fldChar w:fldCharType="separate"/>
      </w:r>
      <w:r w:rsidR="00202E0B">
        <w:rPr>
          <w:noProof/>
        </w:rPr>
        <w:t xml:space="preserve">clause </w:t>
      </w:r>
      <w:r>
        <w:fldChar w:fldCharType="end"/>
      </w:r>
      <w:r>
        <w:fldChar w:fldCharType="begin"/>
      </w:r>
      <w:r>
        <w:rPr>
          <w:highlight w:val="lightGray"/>
        </w:rPr>
        <w:instrText>REF a906638 \h \w</w:instrText>
      </w:r>
      <w:r>
        <w:fldChar w:fldCharType="separate"/>
      </w:r>
      <w:r w:rsidR="00A90CC5">
        <w:rPr>
          <w:highlight w:val="lightGray"/>
        </w:rPr>
        <w:t>28.1</w:t>
      </w:r>
      <w:r>
        <w:fldChar w:fldCharType="end"/>
      </w:r>
      <w:r>
        <w:t xml:space="preserve"> at the relevant time. </w:t>
      </w:r>
      <w:bookmarkEnd w:id="302"/>
    </w:p>
    <w:p w14:paraId="5C155F03" w14:textId="77777777" w:rsidR="005C3194" w:rsidRDefault="005C3194" w:rsidP="005C3194">
      <w:pPr>
        <w:pStyle w:val="Untitledsubclause1"/>
      </w:pPr>
      <w:bookmarkStart w:id="303" w:name="a157852"/>
      <w:r>
        <w:t>The Suppler shall (and shall procure that its Supplier Personnel shall) during the Term:</w:t>
      </w:r>
      <w:bookmarkEnd w:id="303"/>
    </w:p>
    <w:p w14:paraId="3AEAE0B7" w14:textId="77777777" w:rsidR="005C3194" w:rsidRDefault="005C3194" w:rsidP="005C3194">
      <w:pPr>
        <w:pStyle w:val="Untitledsubclause2"/>
      </w:pPr>
      <w:bookmarkStart w:id="304" w:name="a429897"/>
      <w:r>
        <w:t xml:space="preserve">not commit a Prohibited Act; and/or </w:t>
      </w:r>
      <w:bookmarkEnd w:id="304"/>
    </w:p>
    <w:p w14:paraId="5FBB922A" w14:textId="2A2443E1" w:rsidR="005C3194" w:rsidRDefault="005C3194" w:rsidP="005C3194">
      <w:pPr>
        <w:pStyle w:val="Untitledsubclause2"/>
      </w:pPr>
      <w:bookmarkStart w:id="305" w:name="a208299"/>
      <w:r>
        <w:t xml:space="preserve">not do or omit to do anything that would cause the </w:t>
      </w:r>
      <w:r w:rsidR="002226E7">
        <w:t>Council</w:t>
      </w:r>
      <w:r>
        <w:t xml:space="preserve"> or any of the </w:t>
      </w:r>
      <w:r w:rsidR="002226E7">
        <w:t>Council</w:t>
      </w:r>
      <w:r>
        <w:t xml:space="preserve">'s employees, consultants, contractors, sub-contractors or </w:t>
      </w:r>
      <w:r>
        <w:lastRenderedPageBreak/>
        <w:t xml:space="preserve">agents to contravene any of the Relevant Requirements or otherwise incur any liability in relation to the Relevant Requirements. </w:t>
      </w:r>
      <w:bookmarkEnd w:id="305"/>
    </w:p>
    <w:p w14:paraId="39E32C40" w14:textId="77777777" w:rsidR="005C3194" w:rsidRDefault="005C3194" w:rsidP="005C3194">
      <w:pPr>
        <w:pStyle w:val="Untitledsubclause2"/>
      </w:pPr>
      <w:bookmarkStart w:id="306" w:name="a218310"/>
      <w:r>
        <w:t>have and maintain in place its own policies and procedures to ensure compliance with the Relevant Requirements and prevent occurrence of a Prohibited Act;</w:t>
      </w:r>
      <w:bookmarkEnd w:id="306"/>
    </w:p>
    <w:p w14:paraId="5B2568AB" w14:textId="38928057" w:rsidR="005C3194" w:rsidRDefault="005C3194" w:rsidP="005C3194">
      <w:pPr>
        <w:pStyle w:val="Untitledsubclause2"/>
      </w:pPr>
      <w:bookmarkStart w:id="307" w:name="a426297"/>
      <w:r>
        <w:t xml:space="preserve">notify the </w:t>
      </w:r>
      <w:r w:rsidR="002226E7">
        <w:t>Council</w:t>
      </w:r>
      <w:r>
        <w:t xml:space="preserve"> (in writing) if it becomes aware of any breach of </w:t>
      </w:r>
      <w:r>
        <w:fldChar w:fldCharType="begin"/>
      </w:r>
      <w:r>
        <w:instrText>PAGEREF a429897\# "'clause '"  \h</w:instrText>
      </w:r>
      <w:r>
        <w:fldChar w:fldCharType="separate"/>
      </w:r>
      <w:r w:rsidR="00202E0B">
        <w:rPr>
          <w:noProof/>
        </w:rPr>
        <w:t xml:space="preserve">clause </w:t>
      </w:r>
      <w:r>
        <w:fldChar w:fldCharType="end"/>
      </w:r>
      <w:r>
        <w:fldChar w:fldCharType="begin"/>
      </w:r>
      <w:r>
        <w:rPr>
          <w:highlight w:val="lightGray"/>
        </w:rPr>
        <w:instrText>REF a429897 \h \w</w:instrText>
      </w:r>
      <w:r>
        <w:fldChar w:fldCharType="separate"/>
      </w:r>
      <w:r w:rsidR="00A90CC5">
        <w:rPr>
          <w:highlight w:val="lightGray"/>
        </w:rPr>
        <w:t>28.3(a)</w:t>
      </w:r>
      <w:r>
        <w:fldChar w:fldCharType="end"/>
      </w:r>
      <w:r>
        <w:t xml:space="preserve"> or </w:t>
      </w:r>
      <w:r>
        <w:fldChar w:fldCharType="begin"/>
      </w:r>
      <w:r>
        <w:instrText>PAGEREF a208299\# "'clause '"  \h</w:instrText>
      </w:r>
      <w:r>
        <w:fldChar w:fldCharType="separate"/>
      </w:r>
      <w:r w:rsidR="00202E0B">
        <w:rPr>
          <w:noProof/>
        </w:rPr>
        <w:t xml:space="preserve">clause </w:t>
      </w:r>
      <w:r>
        <w:fldChar w:fldCharType="end"/>
      </w:r>
      <w:r>
        <w:fldChar w:fldCharType="begin"/>
      </w:r>
      <w:r>
        <w:rPr>
          <w:highlight w:val="lightGray"/>
        </w:rPr>
        <w:instrText>REF a208299 \h \w</w:instrText>
      </w:r>
      <w:r>
        <w:fldChar w:fldCharType="separate"/>
      </w:r>
      <w:r w:rsidR="00A90CC5">
        <w:rPr>
          <w:highlight w:val="lightGray"/>
        </w:rPr>
        <w:t>28.3(b)</w:t>
      </w:r>
      <w:r>
        <w:fldChar w:fldCharType="end"/>
      </w:r>
      <w:r>
        <w:t>, or has reason to believe that it or any person associated with it has received a request or demand for any undue financial or other advantage in connection with performance of this agreement.</w:t>
      </w:r>
      <w:bookmarkEnd w:id="307"/>
    </w:p>
    <w:p w14:paraId="452D44A8" w14:textId="03509CC8" w:rsidR="005C3194" w:rsidRDefault="005C3194" w:rsidP="005C3194">
      <w:pPr>
        <w:pStyle w:val="Untitledsubclause1"/>
      </w:pPr>
      <w:bookmarkStart w:id="308" w:name="a211712"/>
      <w:r>
        <w:t xml:space="preserve">The Supplier shall maintain appropriate and up to date records showing all payments made by the Supplier in connection with this agreement and the steps taken to comply with its obligations under </w:t>
      </w:r>
      <w:r>
        <w:fldChar w:fldCharType="begin"/>
      </w:r>
      <w:r>
        <w:instrText>PAGEREF a157852\# "'clause '"  \h</w:instrText>
      </w:r>
      <w:r>
        <w:fldChar w:fldCharType="separate"/>
      </w:r>
      <w:r w:rsidR="00202E0B">
        <w:rPr>
          <w:noProof/>
        </w:rPr>
        <w:t xml:space="preserve">clause </w:t>
      </w:r>
      <w:r>
        <w:fldChar w:fldCharType="end"/>
      </w:r>
      <w:r>
        <w:fldChar w:fldCharType="begin"/>
      </w:r>
      <w:r>
        <w:rPr>
          <w:highlight w:val="lightGray"/>
        </w:rPr>
        <w:instrText>REF a157852 \h \w</w:instrText>
      </w:r>
      <w:r>
        <w:fldChar w:fldCharType="separate"/>
      </w:r>
      <w:r w:rsidR="00A90CC5">
        <w:rPr>
          <w:highlight w:val="lightGray"/>
        </w:rPr>
        <w:t>28.3</w:t>
      </w:r>
      <w:r>
        <w:fldChar w:fldCharType="end"/>
      </w:r>
      <w:r>
        <w:t xml:space="preserve">. </w:t>
      </w:r>
      <w:bookmarkEnd w:id="308"/>
    </w:p>
    <w:p w14:paraId="74AFC761" w14:textId="60338D46" w:rsidR="005C3194" w:rsidRDefault="005C3194" w:rsidP="005C3194">
      <w:pPr>
        <w:pStyle w:val="Untitledsubclause1"/>
      </w:pPr>
      <w:bookmarkStart w:id="309" w:name="a713312"/>
      <w:r>
        <w:t xml:space="preserve">The Supplier shall allow the </w:t>
      </w:r>
      <w:r w:rsidR="002226E7">
        <w:t>Council</w:t>
      </w:r>
      <w:r>
        <w:t xml:space="preserve"> and its </w:t>
      </w:r>
      <w:r w:rsidR="0069230A">
        <w:t>third-party</w:t>
      </w:r>
      <w:r>
        <w:t xml:space="preserve"> representatives to audit any of the Supplier's records and any other relevant documentation in accordance with </w:t>
      </w:r>
      <w:r>
        <w:fldChar w:fldCharType="begin"/>
      </w:r>
      <w:r>
        <w:instrText>PAGEREF a244893\# "'clause '"  \h</w:instrText>
      </w:r>
      <w:r>
        <w:fldChar w:fldCharType="separate"/>
      </w:r>
      <w:r w:rsidR="00202E0B">
        <w:rPr>
          <w:noProof/>
        </w:rPr>
        <w:t xml:space="preserve">clause </w:t>
      </w:r>
      <w:r>
        <w:fldChar w:fldCharType="end"/>
      </w:r>
      <w:r>
        <w:fldChar w:fldCharType="begin"/>
      </w:r>
      <w:r>
        <w:rPr>
          <w:highlight w:val="lightGray"/>
        </w:rPr>
        <w:instrText>REF a244893 \h \w</w:instrText>
      </w:r>
      <w:r>
        <w:fldChar w:fldCharType="separate"/>
      </w:r>
      <w:r w:rsidR="00A90CC5">
        <w:rPr>
          <w:highlight w:val="lightGray"/>
        </w:rPr>
        <w:t>23</w:t>
      </w:r>
      <w:r>
        <w:fldChar w:fldCharType="end"/>
      </w:r>
      <w:r>
        <w:t>.</w:t>
      </w:r>
      <w:bookmarkEnd w:id="309"/>
    </w:p>
    <w:p w14:paraId="1680D917" w14:textId="3430F730" w:rsidR="005C3194" w:rsidRDefault="005C3194" w:rsidP="005C3194">
      <w:pPr>
        <w:pStyle w:val="Untitledsubclause1"/>
      </w:pPr>
      <w:bookmarkStart w:id="310" w:name="a840795"/>
      <w:r>
        <w:t xml:space="preserve">If the Supplier is in Default under this </w:t>
      </w:r>
      <w:r>
        <w:fldChar w:fldCharType="begin"/>
      </w:r>
      <w:r>
        <w:instrText>PAGEREF a134946\# "'clause '"  \h</w:instrText>
      </w:r>
      <w:r>
        <w:fldChar w:fldCharType="separate"/>
      </w:r>
      <w:r w:rsidR="00202E0B">
        <w:rPr>
          <w:noProof/>
        </w:rPr>
        <w:t xml:space="preserve">clause </w:t>
      </w:r>
      <w:r>
        <w:fldChar w:fldCharType="end"/>
      </w:r>
      <w:r>
        <w:fldChar w:fldCharType="begin"/>
      </w:r>
      <w:r>
        <w:rPr>
          <w:highlight w:val="lightGray"/>
        </w:rPr>
        <w:instrText>REF a134946 \h \w</w:instrText>
      </w:r>
      <w:r>
        <w:fldChar w:fldCharType="separate"/>
      </w:r>
      <w:r w:rsidR="00A90CC5">
        <w:rPr>
          <w:highlight w:val="lightGray"/>
        </w:rPr>
        <w:t>28</w:t>
      </w:r>
      <w:r>
        <w:fldChar w:fldCharType="end"/>
      </w:r>
      <w:r>
        <w:t xml:space="preserve"> the </w:t>
      </w:r>
      <w:r w:rsidR="002226E7">
        <w:t>Council</w:t>
      </w:r>
      <w:r>
        <w:t xml:space="preserve"> may by notice:</w:t>
      </w:r>
      <w:bookmarkEnd w:id="310"/>
    </w:p>
    <w:p w14:paraId="6814FCC7" w14:textId="77777777" w:rsidR="005C3194" w:rsidRDefault="005C3194" w:rsidP="005C3194">
      <w:pPr>
        <w:pStyle w:val="Untitledsubclause2"/>
      </w:pPr>
      <w:bookmarkStart w:id="311" w:name="a910834"/>
      <w:r>
        <w:t xml:space="preserve">require the Supplier to remove from performance of this agreement any Supplier Personnel whose acts or omissions have caused the Default; or </w:t>
      </w:r>
      <w:bookmarkEnd w:id="311"/>
    </w:p>
    <w:p w14:paraId="08324BB1" w14:textId="77777777" w:rsidR="005C3194" w:rsidRDefault="005C3194" w:rsidP="005C3194">
      <w:pPr>
        <w:pStyle w:val="Untitledsubclause2"/>
      </w:pPr>
      <w:bookmarkStart w:id="312" w:name="a639374"/>
      <w:r>
        <w:t xml:space="preserve">immediately terminate this agreement. </w:t>
      </w:r>
      <w:bookmarkEnd w:id="312"/>
    </w:p>
    <w:p w14:paraId="0C8E8046" w14:textId="7F686924" w:rsidR="005C3194" w:rsidRDefault="005C3194" w:rsidP="005C3194">
      <w:pPr>
        <w:pStyle w:val="Untitledsubclause1"/>
      </w:pPr>
      <w:bookmarkStart w:id="313" w:name="a698565"/>
      <w:r>
        <w:t xml:space="preserve">Any notice served by the </w:t>
      </w:r>
      <w:r w:rsidR="002226E7">
        <w:t>Council</w:t>
      </w:r>
      <w:r>
        <w:t xml:space="preserve"> under </w:t>
      </w:r>
      <w:r>
        <w:fldChar w:fldCharType="begin"/>
      </w:r>
      <w:r>
        <w:instrText>PAGEREF a840795\# "'clause '"  \h</w:instrText>
      </w:r>
      <w:r>
        <w:fldChar w:fldCharType="separate"/>
      </w:r>
      <w:r w:rsidR="00202E0B">
        <w:rPr>
          <w:noProof/>
        </w:rPr>
        <w:t xml:space="preserve">clause </w:t>
      </w:r>
      <w:r>
        <w:fldChar w:fldCharType="end"/>
      </w:r>
      <w:r>
        <w:fldChar w:fldCharType="begin"/>
      </w:r>
      <w:r>
        <w:rPr>
          <w:highlight w:val="lightGray"/>
        </w:rPr>
        <w:instrText>REF a840795 \h \w</w:instrText>
      </w:r>
      <w:r>
        <w:fldChar w:fldCharType="separate"/>
      </w:r>
      <w:r w:rsidR="00A90CC5">
        <w:rPr>
          <w:highlight w:val="lightGray"/>
        </w:rPr>
        <w:t>28.6</w:t>
      </w:r>
      <w:r>
        <w:fldChar w:fldCharType="end"/>
      </w:r>
      <w:r>
        <w:t xml:space="preserve"> shall specify the nature of the Prohibited Act, the identity of the Party who the </w:t>
      </w:r>
      <w:r w:rsidR="002226E7">
        <w:t>Council</w:t>
      </w:r>
      <w:r>
        <w:t xml:space="preserve"> believes has committed the Prohibited Act and the action that the </w:t>
      </w:r>
      <w:r w:rsidR="002226E7">
        <w:t>Council</w:t>
      </w:r>
      <w:r>
        <w:t xml:space="preserve"> has elected to take (including, where relevant, the date on which this agreement shall terminate). </w:t>
      </w:r>
      <w:bookmarkEnd w:id="313"/>
    </w:p>
    <w:p w14:paraId="51DBAF08" w14:textId="77777777" w:rsidR="005C3194" w:rsidRDefault="005C3194" w:rsidP="005C3194">
      <w:pPr>
        <w:pStyle w:val="TitleClause"/>
      </w:pPr>
      <w:r>
        <w:fldChar w:fldCharType="begin"/>
      </w:r>
      <w:r>
        <w:instrText>TC "35. Consequences of termination or expiry" \l 1</w:instrText>
      </w:r>
      <w:r>
        <w:fldChar w:fldCharType="end"/>
      </w:r>
      <w:bookmarkStart w:id="314" w:name="a983246"/>
      <w:bookmarkStart w:id="315" w:name="_Toc218765351"/>
      <w:r>
        <w:t>Consequences of termination or expiry</w:t>
      </w:r>
      <w:bookmarkEnd w:id="314"/>
      <w:bookmarkEnd w:id="315"/>
    </w:p>
    <w:p w14:paraId="73D6A92F" w14:textId="4422BD1F" w:rsidR="005C3194" w:rsidRDefault="005C3194" w:rsidP="005C3194">
      <w:pPr>
        <w:pStyle w:val="Untitledsubclause1"/>
      </w:pPr>
      <w:bookmarkStart w:id="316" w:name="a845429"/>
      <w:r>
        <w:t xml:space="preserve">On termination or expiry of this agreement the Supplier shall procure that all data and other material belonging to the </w:t>
      </w:r>
      <w:r w:rsidR="002226E7">
        <w:t>Council</w:t>
      </w:r>
      <w:r>
        <w:t xml:space="preserve"> (and all media of any nature containing information and data belonging to the </w:t>
      </w:r>
      <w:r w:rsidR="002226E7">
        <w:t>Council</w:t>
      </w:r>
      <w:r>
        <w:t xml:space="preserve"> or relating to the Services), shall be delivered to the </w:t>
      </w:r>
      <w:r w:rsidR="002226E7">
        <w:t>Council</w:t>
      </w:r>
      <w:r>
        <w:t xml:space="preserve"> forthwith and the Supplier Authorised Representative shall certify full compliance with this clause.</w:t>
      </w:r>
      <w:bookmarkEnd w:id="316"/>
    </w:p>
    <w:p w14:paraId="0D2563C4" w14:textId="3FA7266D" w:rsidR="005C3194" w:rsidRDefault="005C3194" w:rsidP="005C3194">
      <w:pPr>
        <w:pStyle w:val="Untitledsubclause1"/>
      </w:pPr>
      <w:bookmarkStart w:id="317" w:name="a910323"/>
      <w:r>
        <w:t xml:space="preserve">Any provision of this agreement that expressly or by implication is intended to come into or continue in force on or after termination or expiry, including </w:t>
      </w:r>
      <w:r w:rsidR="006A5DA0">
        <w:t xml:space="preserve">clause </w:t>
      </w:r>
      <w:r w:rsidR="00202E0B">
        <w:t xml:space="preserve">16 </w:t>
      </w:r>
      <w:r>
        <w:t xml:space="preserve">(Indemnities), </w:t>
      </w:r>
      <w:r>
        <w:fldChar w:fldCharType="begin"/>
      </w:r>
      <w:r>
        <w:instrText>PAGEREF a409222\# "'clause '"  \h</w:instrText>
      </w:r>
      <w:r>
        <w:fldChar w:fldCharType="separate"/>
      </w:r>
      <w:r w:rsidR="00202E0B">
        <w:rPr>
          <w:noProof/>
        </w:rPr>
        <w:t xml:space="preserve">clause </w:t>
      </w:r>
      <w:r>
        <w:fldChar w:fldCharType="end"/>
      </w:r>
      <w:r>
        <w:fldChar w:fldCharType="begin"/>
      </w:r>
      <w:r>
        <w:rPr>
          <w:highlight w:val="lightGray"/>
        </w:rPr>
        <w:instrText>REF a409222 \h \w</w:instrText>
      </w:r>
      <w:r>
        <w:fldChar w:fldCharType="separate"/>
      </w:r>
      <w:r w:rsidR="00A90CC5">
        <w:rPr>
          <w:highlight w:val="lightGray"/>
        </w:rPr>
        <w:t>18</w:t>
      </w:r>
      <w:r>
        <w:fldChar w:fldCharType="end"/>
      </w:r>
      <w:r>
        <w:t xml:space="preserve"> (Limitation of Liability), </w:t>
      </w:r>
      <w:r>
        <w:fldChar w:fldCharType="begin"/>
      </w:r>
      <w:r>
        <w:instrText>PAGEREF a144358\# "'clause '"  \h</w:instrText>
      </w:r>
      <w:r>
        <w:fldChar w:fldCharType="separate"/>
      </w:r>
      <w:r w:rsidR="00202E0B">
        <w:rPr>
          <w:noProof/>
        </w:rPr>
        <w:t xml:space="preserve">clause </w:t>
      </w:r>
      <w:r>
        <w:fldChar w:fldCharType="end"/>
      </w:r>
      <w:r>
        <w:fldChar w:fldCharType="begin"/>
      </w:r>
      <w:r>
        <w:rPr>
          <w:highlight w:val="lightGray"/>
        </w:rPr>
        <w:instrText>REF a144358 \h \w</w:instrText>
      </w:r>
      <w:r>
        <w:fldChar w:fldCharType="separate"/>
      </w:r>
      <w:r w:rsidR="00A90CC5">
        <w:rPr>
          <w:highlight w:val="lightGray"/>
        </w:rPr>
        <w:t>19</w:t>
      </w:r>
      <w:r>
        <w:fldChar w:fldCharType="end"/>
      </w:r>
      <w:r>
        <w:t xml:space="preserve"> (Insurance), </w:t>
      </w:r>
      <w:r>
        <w:fldChar w:fldCharType="begin"/>
      </w:r>
      <w:r>
        <w:instrText>PAGEREF a841292\# "'clause '"  \h</w:instrText>
      </w:r>
      <w:r>
        <w:fldChar w:fldCharType="separate"/>
      </w:r>
      <w:r w:rsidR="00202E0B">
        <w:rPr>
          <w:noProof/>
        </w:rPr>
        <w:t xml:space="preserve">clause </w:t>
      </w:r>
      <w:r>
        <w:fldChar w:fldCharType="end"/>
      </w:r>
      <w:r>
        <w:fldChar w:fldCharType="begin"/>
      </w:r>
      <w:r>
        <w:rPr>
          <w:highlight w:val="lightGray"/>
        </w:rPr>
        <w:instrText>REF a841292 \h \w</w:instrText>
      </w:r>
      <w:r>
        <w:fldChar w:fldCharType="separate"/>
      </w:r>
      <w:r w:rsidR="00A90CC5">
        <w:rPr>
          <w:highlight w:val="lightGray"/>
        </w:rPr>
        <w:t>20</w:t>
      </w:r>
      <w:r>
        <w:fldChar w:fldCharType="end"/>
      </w:r>
      <w:r>
        <w:t xml:space="preserve"> (Freedom of Information), </w:t>
      </w:r>
      <w:r>
        <w:fldChar w:fldCharType="begin"/>
      </w:r>
      <w:r>
        <w:instrText>PAGEREF a248228\# "'clause '"  \h</w:instrText>
      </w:r>
      <w:r>
        <w:fldChar w:fldCharType="separate"/>
      </w:r>
      <w:r w:rsidR="00202E0B">
        <w:rPr>
          <w:noProof/>
        </w:rPr>
        <w:t xml:space="preserve">clause </w:t>
      </w:r>
      <w:r>
        <w:fldChar w:fldCharType="end"/>
      </w:r>
      <w:r>
        <w:fldChar w:fldCharType="begin"/>
      </w:r>
      <w:r>
        <w:rPr>
          <w:highlight w:val="lightGray"/>
        </w:rPr>
        <w:instrText>REF a248228 \h \w</w:instrText>
      </w:r>
      <w:r>
        <w:fldChar w:fldCharType="separate"/>
      </w:r>
      <w:r w:rsidR="00A90CC5">
        <w:rPr>
          <w:highlight w:val="lightGray"/>
        </w:rPr>
        <w:t>21</w:t>
      </w:r>
      <w:r>
        <w:fldChar w:fldCharType="end"/>
      </w:r>
      <w:r>
        <w:t xml:space="preserve"> (Data Processing), </w:t>
      </w:r>
      <w:r>
        <w:fldChar w:fldCharType="begin"/>
      </w:r>
      <w:r>
        <w:instrText>PAGEREF a864587\# "'clause '"  \h</w:instrText>
      </w:r>
      <w:r>
        <w:fldChar w:fldCharType="separate"/>
      </w:r>
      <w:r w:rsidR="00202E0B">
        <w:rPr>
          <w:noProof/>
        </w:rPr>
        <w:t xml:space="preserve">clause </w:t>
      </w:r>
      <w:r>
        <w:fldChar w:fldCharType="end"/>
      </w:r>
      <w:r>
        <w:fldChar w:fldCharType="begin"/>
      </w:r>
      <w:r>
        <w:rPr>
          <w:highlight w:val="lightGray"/>
        </w:rPr>
        <w:instrText>REF a864587 \h \w</w:instrText>
      </w:r>
      <w:r>
        <w:fldChar w:fldCharType="separate"/>
      </w:r>
      <w:r w:rsidR="00A90CC5">
        <w:rPr>
          <w:highlight w:val="lightGray"/>
        </w:rPr>
        <w:t>22</w:t>
      </w:r>
      <w:r>
        <w:fldChar w:fldCharType="end"/>
      </w:r>
      <w:r>
        <w:t xml:space="preserve"> </w:t>
      </w:r>
      <w:r>
        <w:lastRenderedPageBreak/>
        <w:t xml:space="preserve">(Confidentiality), </w:t>
      </w:r>
      <w:r>
        <w:fldChar w:fldCharType="begin"/>
      </w:r>
      <w:r>
        <w:instrText>PAGEREF a244893\# "'clause '"  \h</w:instrText>
      </w:r>
      <w:r>
        <w:fldChar w:fldCharType="separate"/>
      </w:r>
      <w:r w:rsidR="00202E0B">
        <w:rPr>
          <w:noProof/>
        </w:rPr>
        <w:t xml:space="preserve">clause </w:t>
      </w:r>
      <w:r>
        <w:fldChar w:fldCharType="end"/>
      </w:r>
      <w:r>
        <w:fldChar w:fldCharType="begin"/>
      </w:r>
      <w:r>
        <w:rPr>
          <w:highlight w:val="lightGray"/>
        </w:rPr>
        <w:instrText>REF a244893 \h \w</w:instrText>
      </w:r>
      <w:r>
        <w:fldChar w:fldCharType="separate"/>
      </w:r>
      <w:r w:rsidR="00A90CC5">
        <w:rPr>
          <w:highlight w:val="lightGray"/>
        </w:rPr>
        <w:t>23</w:t>
      </w:r>
      <w:r>
        <w:fldChar w:fldCharType="end"/>
      </w:r>
      <w:r>
        <w:t xml:space="preserve"> (Audit), </w:t>
      </w:r>
      <w:r>
        <w:fldChar w:fldCharType="begin"/>
      </w:r>
      <w:r>
        <w:instrText>PAGEREF a218907\# "'clause '"  \h</w:instrText>
      </w:r>
      <w:r>
        <w:fldChar w:fldCharType="separate"/>
      </w:r>
      <w:r w:rsidR="00202E0B">
        <w:rPr>
          <w:noProof/>
        </w:rPr>
        <w:t xml:space="preserve">clause </w:t>
      </w:r>
      <w:r>
        <w:fldChar w:fldCharType="end"/>
      </w:r>
      <w:r>
        <w:fldChar w:fldCharType="begin"/>
      </w:r>
      <w:r>
        <w:rPr>
          <w:highlight w:val="lightGray"/>
        </w:rPr>
        <w:instrText>REF a218907 \h \w</w:instrText>
      </w:r>
      <w:r>
        <w:fldChar w:fldCharType="separate"/>
      </w:r>
      <w:r w:rsidR="00A90CC5">
        <w:rPr>
          <w:highlight w:val="lightGray"/>
        </w:rPr>
        <w:t>25</w:t>
      </w:r>
      <w:r>
        <w:fldChar w:fldCharType="end"/>
      </w:r>
      <w:r>
        <w:t xml:space="preserve"> (Termination for Breach) and this </w:t>
      </w:r>
      <w:r>
        <w:fldChar w:fldCharType="begin"/>
      </w:r>
      <w:r>
        <w:instrText>PAGEREF a983246\# "'clause '"  \h</w:instrText>
      </w:r>
      <w:r>
        <w:fldChar w:fldCharType="separate"/>
      </w:r>
      <w:r w:rsidR="00202E0B">
        <w:rPr>
          <w:noProof/>
        </w:rPr>
        <w:t xml:space="preserve">clause </w:t>
      </w:r>
      <w:r>
        <w:fldChar w:fldCharType="end"/>
      </w:r>
      <w:r>
        <w:fldChar w:fldCharType="begin"/>
      </w:r>
      <w:r>
        <w:rPr>
          <w:highlight w:val="lightGray"/>
        </w:rPr>
        <w:instrText>REF a983246 \h \w</w:instrText>
      </w:r>
      <w:r>
        <w:fldChar w:fldCharType="separate"/>
      </w:r>
      <w:r w:rsidR="00A90CC5">
        <w:rPr>
          <w:highlight w:val="lightGray"/>
        </w:rPr>
        <w:t>29</w:t>
      </w:r>
      <w:r>
        <w:fldChar w:fldCharType="end"/>
      </w:r>
      <w:r>
        <w:t xml:space="preserve"> (Consequences of termination), shall remain in full force and effect. </w:t>
      </w:r>
      <w:bookmarkEnd w:id="317"/>
    </w:p>
    <w:p w14:paraId="6E711B0F" w14:textId="77777777" w:rsidR="005C3194" w:rsidRDefault="005C3194" w:rsidP="005C3194">
      <w:pPr>
        <w:pStyle w:val="Untitledsubclause1"/>
      </w:pPr>
      <w:bookmarkStart w:id="318" w:name="a751379"/>
      <w:r>
        <w:t xml:space="preserve">Termination or expiry of this agreement shall not affect any rights, remedies, obligations or liabilities of the parties that have accrued up to the date of termination or expiry, including the right to claim damages in respect of any breach of the agreement which existed at or before the Termination Date. </w:t>
      </w:r>
      <w:bookmarkEnd w:id="318"/>
    </w:p>
    <w:p w14:paraId="04280BE2" w14:textId="77777777" w:rsidR="005C3194" w:rsidRDefault="005C3194" w:rsidP="005C3194">
      <w:pPr>
        <w:pStyle w:val="AdditionalTitle"/>
      </w:pPr>
      <w:r>
        <w:t>General provisions</w:t>
      </w:r>
    </w:p>
    <w:p w14:paraId="0F5C9347" w14:textId="77777777" w:rsidR="005C3194" w:rsidRDefault="005C3194" w:rsidP="005C3194">
      <w:pPr>
        <w:pStyle w:val="TitleClause"/>
      </w:pPr>
      <w:r>
        <w:fldChar w:fldCharType="begin"/>
      </w:r>
      <w:r>
        <w:instrText>TC "37. Waiver" \l 1</w:instrText>
      </w:r>
      <w:r>
        <w:fldChar w:fldCharType="end"/>
      </w:r>
      <w:bookmarkStart w:id="319" w:name="a587265"/>
      <w:bookmarkStart w:id="320" w:name="_Toc218765352"/>
      <w:r>
        <w:t>Waiver</w:t>
      </w:r>
      <w:bookmarkEnd w:id="319"/>
      <w:bookmarkEnd w:id="320"/>
    </w:p>
    <w:p w14:paraId="6D8ACAC7" w14:textId="77777777" w:rsidR="005C3194" w:rsidRDefault="005C3194" w:rsidP="005C3194">
      <w:pPr>
        <w:pStyle w:val="NoNumUntitledsubclause1"/>
      </w:pPr>
      <w:bookmarkStart w:id="321" w:name="a931984"/>
      <w:r>
        <w:t xml:space="preserve">No failure or delay by a party to exercise any right or remedy provided under this agreement or by law 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remedy.  </w:t>
      </w:r>
      <w:bookmarkEnd w:id="321"/>
    </w:p>
    <w:p w14:paraId="00923925" w14:textId="77777777" w:rsidR="005C3194" w:rsidRDefault="005C3194" w:rsidP="005C3194">
      <w:pPr>
        <w:pStyle w:val="TitleClause"/>
      </w:pPr>
      <w:r>
        <w:fldChar w:fldCharType="begin"/>
      </w:r>
      <w:r>
        <w:instrText>TC "38. Rights and remedies" \l 1</w:instrText>
      </w:r>
      <w:r>
        <w:fldChar w:fldCharType="end"/>
      </w:r>
      <w:bookmarkStart w:id="322" w:name="a606719"/>
      <w:bookmarkStart w:id="323" w:name="_Toc218765353"/>
      <w:r>
        <w:t>Rights and remedies</w:t>
      </w:r>
      <w:bookmarkEnd w:id="322"/>
      <w:bookmarkEnd w:id="323"/>
    </w:p>
    <w:p w14:paraId="04A6F5DF" w14:textId="77777777" w:rsidR="005C3194" w:rsidRDefault="005C3194" w:rsidP="005C3194">
      <w:pPr>
        <w:pStyle w:val="NoNumUntitledsubclause1"/>
      </w:pPr>
      <w:bookmarkStart w:id="324" w:name="a377228"/>
      <w:r>
        <w:t xml:space="preserve">The rights and remedies provided under this agreement are in addition to, and not exclusive of, any rights or remedies provided by law.  </w:t>
      </w:r>
      <w:bookmarkEnd w:id="324"/>
    </w:p>
    <w:p w14:paraId="14330CAF" w14:textId="77777777" w:rsidR="005C3194" w:rsidRDefault="005C3194" w:rsidP="005C3194">
      <w:pPr>
        <w:pStyle w:val="TitleClause"/>
      </w:pPr>
      <w:r>
        <w:fldChar w:fldCharType="begin"/>
      </w:r>
      <w:r>
        <w:instrText>TC "39. Severability" \l 1</w:instrText>
      </w:r>
      <w:r>
        <w:fldChar w:fldCharType="end"/>
      </w:r>
      <w:bookmarkStart w:id="325" w:name="a585544"/>
      <w:bookmarkStart w:id="326" w:name="_Toc218765354"/>
      <w:r>
        <w:t>Severability</w:t>
      </w:r>
      <w:bookmarkEnd w:id="325"/>
      <w:bookmarkEnd w:id="326"/>
    </w:p>
    <w:p w14:paraId="057A5C0B" w14:textId="77777777" w:rsidR="005C3194" w:rsidRDefault="005C3194" w:rsidP="005C3194">
      <w:pPr>
        <w:pStyle w:val="Untitledsubclause1"/>
      </w:pPr>
      <w:bookmarkStart w:id="327" w:name="a847487"/>
      <w:r>
        <w:t xml:space="preserve">If any provision or part-provision of this agreement is or becomes invalid, illegal or unenforceable, it shall be deemed deleted, but that shall not affect the validity and enforceability of the rest of this agreement.  </w:t>
      </w:r>
      <w:bookmarkEnd w:id="327"/>
    </w:p>
    <w:p w14:paraId="4229CAA0" w14:textId="02C07D19" w:rsidR="005C3194" w:rsidRDefault="005C3194" w:rsidP="005C3194">
      <w:pPr>
        <w:pStyle w:val="Untitledsubclause1"/>
      </w:pPr>
      <w:bookmarkStart w:id="328" w:name="a299190"/>
      <w:r>
        <w:t xml:space="preserve">If any provision or part-provision of this agreement is deemed deleted under </w:t>
      </w:r>
      <w:r>
        <w:fldChar w:fldCharType="begin"/>
      </w:r>
      <w:r>
        <w:instrText>PAGEREF a847487\# "'clause '"  \h</w:instrText>
      </w:r>
      <w:r>
        <w:fldChar w:fldCharType="separate"/>
      </w:r>
      <w:r w:rsidR="00202E0B">
        <w:rPr>
          <w:noProof/>
        </w:rPr>
        <w:t xml:space="preserve">clause </w:t>
      </w:r>
      <w:r>
        <w:fldChar w:fldCharType="end"/>
      </w:r>
      <w:r>
        <w:fldChar w:fldCharType="begin"/>
      </w:r>
      <w:r>
        <w:rPr>
          <w:highlight w:val="lightGray"/>
        </w:rPr>
        <w:instrText>REF a847487 \h \w</w:instrText>
      </w:r>
      <w:r>
        <w:fldChar w:fldCharType="separate"/>
      </w:r>
      <w:r w:rsidR="00A90CC5">
        <w:rPr>
          <w:highlight w:val="lightGray"/>
        </w:rPr>
        <w:t>32.1</w:t>
      </w:r>
      <w:r>
        <w:fldChar w:fldCharType="end"/>
      </w:r>
      <w:r>
        <w:t xml:space="preserve">, the parties shall negotiate in good faith to agree a replacement provision that, to the greatest extent possible, achieves the intended commercial result of the original provision. </w:t>
      </w:r>
      <w:bookmarkEnd w:id="328"/>
    </w:p>
    <w:p w14:paraId="584F23BD" w14:textId="77777777" w:rsidR="005C3194" w:rsidRDefault="005C3194" w:rsidP="005C3194">
      <w:pPr>
        <w:pStyle w:val="TitleClause"/>
      </w:pPr>
      <w:r>
        <w:fldChar w:fldCharType="begin"/>
      </w:r>
      <w:r>
        <w:instrText>TC "40. Partnership or agency" \l 1</w:instrText>
      </w:r>
      <w:r>
        <w:fldChar w:fldCharType="end"/>
      </w:r>
      <w:bookmarkStart w:id="329" w:name="a339632"/>
      <w:bookmarkStart w:id="330" w:name="_Toc218765355"/>
      <w:r>
        <w:t>Partnership or agency</w:t>
      </w:r>
      <w:bookmarkEnd w:id="329"/>
      <w:bookmarkEnd w:id="330"/>
    </w:p>
    <w:p w14:paraId="6F1ADDE1" w14:textId="77777777" w:rsidR="005C3194" w:rsidRDefault="005C3194" w:rsidP="005C3194">
      <w:pPr>
        <w:pStyle w:val="Untitledsubclause1"/>
      </w:pPr>
      <w:bookmarkStart w:id="331" w:name="a851735"/>
      <w:r>
        <w:t>Nothing in this agreement is intended to, or shall be deemed to, establish any partnership or joint venture between any of the parties, constitute any party the agent of another party, or authorise any party to make or enter into any commitments for or on behalf of any other party</w:t>
      </w:r>
      <w:r w:rsidR="006A5DA0">
        <w:t>.</w:t>
      </w:r>
      <w:r>
        <w:t xml:space="preserve"> </w:t>
      </w:r>
      <w:bookmarkEnd w:id="331"/>
    </w:p>
    <w:p w14:paraId="74BEE0DE" w14:textId="77777777" w:rsidR="005C3194" w:rsidRDefault="005C3194" w:rsidP="005C3194">
      <w:pPr>
        <w:pStyle w:val="Untitledsubclause1"/>
      </w:pPr>
      <w:bookmarkStart w:id="332" w:name="a721878"/>
      <w:r>
        <w:lastRenderedPageBreak/>
        <w:t xml:space="preserve">Each party confirms it is acting on its own behalf and not for the benefit of any other person. </w:t>
      </w:r>
      <w:bookmarkEnd w:id="332"/>
    </w:p>
    <w:p w14:paraId="59C5A6A6" w14:textId="77777777" w:rsidR="005C3194" w:rsidRDefault="005C3194" w:rsidP="005C3194">
      <w:pPr>
        <w:pStyle w:val="TitleClause"/>
      </w:pPr>
      <w:r>
        <w:fldChar w:fldCharType="begin"/>
      </w:r>
      <w:r>
        <w:instrText>TC "41. Third party rights" \l 1</w:instrText>
      </w:r>
      <w:r>
        <w:fldChar w:fldCharType="end"/>
      </w:r>
      <w:bookmarkStart w:id="333" w:name="a961759"/>
      <w:bookmarkStart w:id="334" w:name="_Toc218765356"/>
      <w:r>
        <w:t>Third party rights</w:t>
      </w:r>
      <w:bookmarkEnd w:id="333"/>
      <w:bookmarkEnd w:id="334"/>
    </w:p>
    <w:p w14:paraId="0E970DD7" w14:textId="77777777" w:rsidR="005C3194" w:rsidRDefault="006A5DA0" w:rsidP="005C3194">
      <w:pPr>
        <w:pStyle w:val="Untitledsubclause1"/>
      </w:pPr>
      <w:bookmarkStart w:id="335" w:name="a819224"/>
      <w:r>
        <w:t>T</w:t>
      </w:r>
      <w:r w:rsidR="005C3194">
        <w:t xml:space="preserve">his agreement does not give rise to any rights under the Contracts (Rights of Third Parties) Act 1999 to enforce any term of this agreement. This does not affect any right or remedy of a third party which exists, or is available, apart from that Act. </w:t>
      </w:r>
      <w:bookmarkEnd w:id="335"/>
    </w:p>
    <w:p w14:paraId="53FABB49" w14:textId="77777777" w:rsidR="005C3194" w:rsidRDefault="005C3194" w:rsidP="005C3194">
      <w:pPr>
        <w:pStyle w:val="TitleClause"/>
      </w:pPr>
      <w:r>
        <w:fldChar w:fldCharType="begin"/>
      </w:r>
      <w:r>
        <w:instrText>TC "42. Publicity" \l 1</w:instrText>
      </w:r>
      <w:r>
        <w:fldChar w:fldCharType="end"/>
      </w:r>
      <w:bookmarkStart w:id="336" w:name="a349943"/>
      <w:bookmarkStart w:id="337" w:name="_Toc218765357"/>
      <w:r>
        <w:t>Publicity</w:t>
      </w:r>
      <w:bookmarkEnd w:id="336"/>
      <w:bookmarkEnd w:id="337"/>
    </w:p>
    <w:p w14:paraId="54EFB29D" w14:textId="77777777" w:rsidR="005C3194" w:rsidRDefault="005C3194" w:rsidP="005C3194">
      <w:pPr>
        <w:pStyle w:val="NoNumUntitledsubclause1"/>
      </w:pPr>
      <w:bookmarkStart w:id="338" w:name="a757796"/>
      <w:r>
        <w:t xml:space="preserve">The Supplier shall not: </w:t>
      </w:r>
      <w:bookmarkEnd w:id="338"/>
    </w:p>
    <w:p w14:paraId="0AA41BBD" w14:textId="77777777" w:rsidR="005C3194" w:rsidRDefault="005C3194" w:rsidP="005C3194">
      <w:pPr>
        <w:pStyle w:val="Untitledsubclause2"/>
      </w:pPr>
      <w:bookmarkStart w:id="339" w:name="a163612"/>
      <w:r>
        <w:t xml:space="preserve">make any press announcements or publicise this agreement or its contents in any way; or </w:t>
      </w:r>
      <w:bookmarkEnd w:id="339"/>
    </w:p>
    <w:p w14:paraId="54C8C7F3" w14:textId="32824EB2" w:rsidR="005C3194" w:rsidRDefault="005C3194" w:rsidP="005C3194">
      <w:pPr>
        <w:pStyle w:val="Untitledsubclause2"/>
      </w:pPr>
      <w:bookmarkStart w:id="340" w:name="a317390"/>
      <w:r>
        <w:t xml:space="preserve">use the </w:t>
      </w:r>
      <w:r w:rsidR="002226E7">
        <w:t>Council</w:t>
      </w:r>
      <w:r>
        <w:t>'s name or logo in any promotion or marketing or announcement of orders,</w:t>
      </w:r>
      <w:bookmarkEnd w:id="340"/>
    </w:p>
    <w:p w14:paraId="35AB8826" w14:textId="5EA1E300" w:rsidR="005C3194" w:rsidRDefault="005C3194" w:rsidP="005C3194">
      <w:pPr>
        <w:pStyle w:val="Parasubclause1"/>
      </w:pPr>
      <w:r>
        <w:t xml:space="preserve">except as required by law, any government or regulatory </w:t>
      </w:r>
      <w:r w:rsidR="002226E7">
        <w:t>authority</w:t>
      </w:r>
      <w:r>
        <w:t xml:space="preserve">, any court or other authority of competent jurisdiction, without the prior written consent of the </w:t>
      </w:r>
      <w:r w:rsidR="002226E7">
        <w:t>Council</w:t>
      </w:r>
      <w:r>
        <w:t>, which shall not be unreasonably withheld or delayed.</w:t>
      </w:r>
    </w:p>
    <w:p w14:paraId="1092EF9A" w14:textId="77777777" w:rsidR="005C3194" w:rsidRDefault="005C3194" w:rsidP="005C3194">
      <w:pPr>
        <w:pStyle w:val="TitleClause"/>
      </w:pPr>
      <w:r>
        <w:fldChar w:fldCharType="begin"/>
      </w:r>
      <w:r>
        <w:instrText>TC "43. Notices" \l 1</w:instrText>
      </w:r>
      <w:r>
        <w:fldChar w:fldCharType="end"/>
      </w:r>
      <w:bookmarkStart w:id="341" w:name="a853278"/>
      <w:bookmarkStart w:id="342" w:name="_Toc218765358"/>
      <w:r>
        <w:t>Notices</w:t>
      </w:r>
      <w:bookmarkEnd w:id="341"/>
      <w:bookmarkEnd w:id="342"/>
    </w:p>
    <w:p w14:paraId="6FFE9998" w14:textId="0278DE6B" w:rsidR="005C3194" w:rsidRDefault="005C3194" w:rsidP="005C3194">
      <w:pPr>
        <w:pStyle w:val="Untitledsubclause1"/>
      </w:pPr>
      <w:bookmarkStart w:id="343" w:name="a836920"/>
      <w:r>
        <w:t>Any notice given to a party under or in connection with this contract shall be in writing marked for the attention of the party's Authorised Representative and shall be</w:t>
      </w:r>
      <w:bookmarkEnd w:id="343"/>
      <w:r w:rsidR="006A5DA0">
        <w:t xml:space="preserve"> delivered by hand</w:t>
      </w:r>
      <w:r w:rsidR="00D70EC6">
        <w:t xml:space="preserve">, email </w:t>
      </w:r>
      <w:r w:rsidR="006A5DA0">
        <w:t>or by pre-paid first-class post or other next working day delivery service at its registered office (if a company) or its principal place of business (in any other case).</w:t>
      </w:r>
    </w:p>
    <w:p w14:paraId="15575455" w14:textId="77777777" w:rsidR="005C3194" w:rsidRDefault="005C3194" w:rsidP="005C3194">
      <w:pPr>
        <w:pStyle w:val="Untitledsubclause1"/>
      </w:pPr>
      <w:bookmarkStart w:id="344" w:name="a289516"/>
      <w:r>
        <w:t xml:space="preserve">Any notice shall be deemed to have been received: </w:t>
      </w:r>
      <w:bookmarkEnd w:id="344"/>
    </w:p>
    <w:p w14:paraId="524AFAF3" w14:textId="77777777" w:rsidR="005C3194" w:rsidRDefault="005C3194" w:rsidP="005C3194">
      <w:pPr>
        <w:pStyle w:val="Untitledsubclause2"/>
      </w:pPr>
      <w:bookmarkStart w:id="345" w:name="a599999"/>
      <w:r>
        <w:t xml:space="preserve">if delivered by hand, at the time the notice is left at the proper address; </w:t>
      </w:r>
      <w:bookmarkEnd w:id="345"/>
    </w:p>
    <w:p w14:paraId="07783F6C" w14:textId="7EA223AC" w:rsidR="00D70EC6" w:rsidRDefault="00D70EC6" w:rsidP="005C3194">
      <w:pPr>
        <w:pStyle w:val="Untitledsubclause2"/>
      </w:pPr>
      <w:r>
        <w:t>if sent by email, at the time of transmission, or next Working Day if sent after 5pm;</w:t>
      </w:r>
    </w:p>
    <w:p w14:paraId="218A0D5A" w14:textId="77777777" w:rsidR="005C3194" w:rsidRDefault="005C3194" w:rsidP="005C3194">
      <w:pPr>
        <w:pStyle w:val="Untitledsubclause2"/>
      </w:pPr>
      <w:bookmarkStart w:id="346" w:name="a255259"/>
      <w:r>
        <w:t>if sent by pre-paid first-class post or other next working day delivery service, at 9.00 am on the second Working Day after posting; or</w:t>
      </w:r>
      <w:bookmarkEnd w:id="346"/>
    </w:p>
    <w:p w14:paraId="4DC7AB38" w14:textId="04B47A7B" w:rsidR="005C3194" w:rsidRDefault="005C3194" w:rsidP="00D70EC6">
      <w:pPr>
        <w:pStyle w:val="Untitledsubclause1"/>
      </w:pPr>
      <w:bookmarkStart w:id="347" w:name="a546573"/>
      <w:r>
        <w:t>This clause does not apply to the service of any proceedings or other documents in any legal action or, where applicable, any arbitration or other method of dispute resolution.</w:t>
      </w:r>
      <w:bookmarkStart w:id="348" w:name="a161532"/>
      <w:bookmarkEnd w:id="347"/>
      <w:r>
        <w:fldChar w:fldCharType="begin"/>
      </w:r>
      <w:r>
        <w:fldChar w:fldCharType="end"/>
      </w:r>
      <w:bookmarkEnd w:id="348"/>
    </w:p>
    <w:p w14:paraId="00007277" w14:textId="77777777" w:rsidR="005C3194" w:rsidRDefault="005C3194" w:rsidP="005C3194">
      <w:pPr>
        <w:pStyle w:val="TitleClause"/>
      </w:pPr>
      <w:r>
        <w:lastRenderedPageBreak/>
        <w:fldChar w:fldCharType="begin"/>
      </w:r>
      <w:r>
        <w:instrText>TC "44. Entire agreement" \l 1</w:instrText>
      </w:r>
      <w:r>
        <w:fldChar w:fldCharType="end"/>
      </w:r>
      <w:bookmarkStart w:id="349" w:name="a983810"/>
      <w:bookmarkStart w:id="350" w:name="_Toc218765359"/>
      <w:r>
        <w:t>Entire agreement</w:t>
      </w:r>
      <w:bookmarkEnd w:id="349"/>
      <w:bookmarkEnd w:id="350"/>
    </w:p>
    <w:p w14:paraId="2C340105" w14:textId="77777777" w:rsidR="005C3194" w:rsidRDefault="005C3194" w:rsidP="005C3194">
      <w:pPr>
        <w:pStyle w:val="Untitledsubclause1"/>
      </w:pPr>
      <w:bookmarkStart w:id="351" w:name="a497911"/>
      <w:r>
        <w:t xml:space="preserve">This agreement and the documents referred to in it constitute the entire agreement between the parties and supersedes and extinguishes all previous agreements, promises, assurances, warranties, representations and understandings between them, whether written or oral, relating to its subject matter. </w:t>
      </w:r>
      <w:bookmarkEnd w:id="351"/>
    </w:p>
    <w:p w14:paraId="6217E2B9" w14:textId="77777777" w:rsidR="005C3194" w:rsidRDefault="005C3194" w:rsidP="005C3194">
      <w:pPr>
        <w:pStyle w:val="Untitledsubclause1"/>
      </w:pPr>
      <w:bookmarkStart w:id="352" w:name="a601579"/>
      <w:r>
        <w:t xml:space="preserve">Each party agrees that it shall have no remedies in respect of any statement, representation, assurance or warranty (whether made innocently or negligently) that is not set out in this agreement. Each party agrees that it shall have no claim for innocent or negligent misrepresentation or negligent misstatement based on any statement in this agreement. </w:t>
      </w:r>
      <w:bookmarkEnd w:id="352"/>
    </w:p>
    <w:p w14:paraId="4961CCE4" w14:textId="77777777" w:rsidR="005C3194" w:rsidRDefault="005C3194" w:rsidP="005C3194">
      <w:pPr>
        <w:pStyle w:val="TitleClause"/>
      </w:pPr>
      <w:r>
        <w:fldChar w:fldCharType="begin"/>
      </w:r>
      <w:r>
        <w:instrText>TC "46. Governing law" \l 1</w:instrText>
      </w:r>
      <w:r>
        <w:fldChar w:fldCharType="end"/>
      </w:r>
      <w:bookmarkStart w:id="353" w:name="a340654"/>
      <w:bookmarkStart w:id="354" w:name="_Toc218765360"/>
      <w:r>
        <w:t>Governing law</w:t>
      </w:r>
      <w:bookmarkEnd w:id="353"/>
      <w:bookmarkEnd w:id="354"/>
    </w:p>
    <w:p w14:paraId="47FE2011" w14:textId="77777777" w:rsidR="005C3194" w:rsidRDefault="005C3194" w:rsidP="005C3194">
      <w:pPr>
        <w:pStyle w:val="NoNumUntitledsubclause1"/>
      </w:pPr>
      <w:bookmarkStart w:id="355" w:name="a711644"/>
      <w:r>
        <w:t xml:space="preserve">This agreement and any dispute or claim arising out of or in connection with it or its subject matter or formation (including non-contractual disputes or claims) shall be governed by and construed in accordance with the law of England and Wales. </w:t>
      </w:r>
      <w:bookmarkEnd w:id="355"/>
    </w:p>
    <w:p w14:paraId="7B2112D3" w14:textId="77777777" w:rsidR="005C3194" w:rsidRDefault="005C3194" w:rsidP="005C3194">
      <w:pPr>
        <w:pStyle w:val="TitleClause"/>
      </w:pPr>
      <w:r>
        <w:fldChar w:fldCharType="begin"/>
      </w:r>
      <w:r>
        <w:instrText>TC "47. Jurisdiction" \l 1</w:instrText>
      </w:r>
      <w:r>
        <w:fldChar w:fldCharType="end"/>
      </w:r>
      <w:bookmarkStart w:id="356" w:name="a399742"/>
      <w:bookmarkStart w:id="357" w:name="_Toc218765361"/>
      <w:r>
        <w:t>Jurisdiction</w:t>
      </w:r>
      <w:bookmarkEnd w:id="356"/>
      <w:bookmarkEnd w:id="357"/>
    </w:p>
    <w:p w14:paraId="3EDC2303" w14:textId="77777777" w:rsidR="005C3194" w:rsidRDefault="005C3194" w:rsidP="005C3194">
      <w:pPr>
        <w:pStyle w:val="NoNumUntitledsubclause1"/>
      </w:pPr>
      <w:bookmarkStart w:id="358" w:name="a231511"/>
      <w:r>
        <w:t>Each party irrevocably agrees that the courts of England and Wales shall have exclusive jurisdiction to settle any dispute or claim arising out of or in connection with this agreement or its subject matter or formation (including non-contractual disputes or claims).</w:t>
      </w:r>
      <w:bookmarkEnd w:id="358"/>
    </w:p>
    <w:p w14:paraId="1E37F565" w14:textId="77777777" w:rsidR="005C3194" w:rsidRDefault="005C3194" w:rsidP="005C3194">
      <w:pPr>
        <w:pStyle w:val="Testimonium"/>
      </w:pPr>
      <w:r>
        <w:t>This agreement has been entered into on the date stated at the beginning of it.</w:t>
      </w:r>
    </w:p>
    <w:p w14:paraId="71DFDB57" w14:textId="77777777" w:rsidR="00FD1D5F" w:rsidRPr="00FD1D5F" w:rsidRDefault="00FD1D5F" w:rsidP="005C3194">
      <w:pPr>
        <w:pStyle w:val="Testimonium"/>
      </w:pPr>
    </w:p>
    <w:p w14:paraId="4D488D26" w14:textId="67C89372" w:rsidR="00FD1D5F" w:rsidRPr="00FD1D5F" w:rsidRDefault="00FD1D5F" w:rsidP="005C3194">
      <w:pPr>
        <w:pStyle w:val="Testimonium"/>
      </w:pPr>
      <w:r w:rsidRPr="00FD1D5F">
        <w:t>[</w:t>
      </w:r>
      <w:r w:rsidRPr="00FD1D5F">
        <w:rPr>
          <w:highlight w:val="yellow"/>
        </w:rPr>
        <w:t>INSERT SIGNATURE BLOCK FOR SUPPLIER</w:t>
      </w:r>
      <w:r w:rsidRPr="00FD1D5F">
        <w:t xml:space="preserve">] </w:t>
      </w:r>
    </w:p>
    <w:p w14:paraId="2801ECCC" w14:textId="09329214" w:rsidR="00FD1D5F" w:rsidRPr="00FD1D5F" w:rsidRDefault="00FD1D5F" w:rsidP="005C3194">
      <w:pPr>
        <w:pStyle w:val="Testimonium"/>
      </w:pPr>
      <w:r w:rsidRPr="00FD1D5F">
        <w:t>[</w:t>
      </w:r>
      <w:r w:rsidRPr="00FD1D5F">
        <w:rPr>
          <w:highlight w:val="yellow"/>
        </w:rPr>
        <w:t xml:space="preserve">INSERT SIGNATURE BLOCK FOR </w:t>
      </w:r>
      <w:r w:rsidR="002226E7">
        <w:rPr>
          <w:highlight w:val="yellow"/>
        </w:rPr>
        <w:t>COUNCIL</w:t>
      </w:r>
      <w:r w:rsidRPr="00FD1D5F">
        <w:t>]</w:t>
      </w:r>
    </w:p>
    <w:p w14:paraId="7C6626DA" w14:textId="77777777" w:rsidR="008D6509" w:rsidRDefault="008D6509" w:rsidP="005C3194"/>
    <w:p w14:paraId="63CDEC38" w14:textId="72A6D35F" w:rsidR="005C3194" w:rsidRPr="005B7784" w:rsidRDefault="005C3194" w:rsidP="005B7784">
      <w:pPr>
        <w:pStyle w:val="NormalWeb"/>
        <w:rPr>
          <w:color w:val="000000"/>
          <w:sz w:val="27"/>
          <w:szCs w:val="27"/>
        </w:rPr>
      </w:pPr>
      <w:r w:rsidRPr="00FD1D5F">
        <w:br w:type="page"/>
      </w:r>
    </w:p>
    <w:p w14:paraId="2C191A52" w14:textId="55D8B975" w:rsidR="005C3194" w:rsidRDefault="005C3194" w:rsidP="00BD325A">
      <w:pPr>
        <w:pStyle w:val="Schedule"/>
        <w:pageBreakBefore/>
        <w:numPr>
          <w:ilvl w:val="0"/>
          <w:numId w:val="28"/>
        </w:numPr>
      </w:pPr>
      <w:bookmarkStart w:id="359" w:name="a572876"/>
      <w:bookmarkStart w:id="360" w:name="_Toc66710215"/>
      <w:r w:rsidRPr="00AA3A64">
        <w:rPr>
          <w:highlight w:val="yellow"/>
        </w:rPr>
        <w:lastRenderedPageBreak/>
        <w:t>Specification</w:t>
      </w:r>
      <w:bookmarkEnd w:id="359"/>
      <w:bookmarkEnd w:id="360"/>
      <w:r w:rsidR="0069230A">
        <w:rPr>
          <w:highlight w:val="yellow"/>
        </w:rPr>
        <w:t xml:space="preserve"> </w:t>
      </w:r>
      <w:r w:rsidR="00AA3A64" w:rsidRPr="00AA3A64">
        <w:rPr>
          <w:highlight w:val="yellow"/>
        </w:rPr>
        <w:t>and Charges</w:t>
      </w:r>
      <w:r w:rsidR="007910F3">
        <w:tab/>
      </w:r>
      <w:r w:rsidR="007910F3">
        <w:tab/>
      </w:r>
      <w:r w:rsidR="007910F3">
        <w:tab/>
      </w:r>
      <w:r w:rsidR="007910F3">
        <w:tab/>
      </w:r>
      <w:r w:rsidR="007910F3">
        <w:tab/>
      </w:r>
      <w:r w:rsidR="007910F3">
        <w:tab/>
      </w:r>
      <w:r w:rsidR="007910F3">
        <w:tab/>
      </w:r>
      <w:r w:rsidR="007910F3">
        <w:tab/>
      </w:r>
      <w:r w:rsidR="007910F3">
        <w:tab/>
      </w:r>
    </w:p>
    <w:p w14:paraId="5A137CE7" w14:textId="77777777" w:rsidR="005C3194" w:rsidRPr="00FD1D5F" w:rsidRDefault="005C3194" w:rsidP="00BD325A">
      <w:pPr>
        <w:pStyle w:val="Schedule"/>
        <w:pageBreakBefore/>
        <w:numPr>
          <w:ilvl w:val="0"/>
          <w:numId w:val="28"/>
        </w:numPr>
        <w:rPr>
          <w:highlight w:val="yellow"/>
        </w:rPr>
      </w:pPr>
      <w:bookmarkStart w:id="361" w:name="a832190"/>
      <w:bookmarkStart w:id="362" w:name="_Toc256000055"/>
      <w:bookmarkStart w:id="363" w:name="_Toc66710216"/>
      <w:r w:rsidRPr="00FD1D5F">
        <w:rPr>
          <w:highlight w:val="yellow"/>
        </w:rPr>
        <w:lastRenderedPageBreak/>
        <w:t>Supplier's Tender</w:t>
      </w:r>
      <w:bookmarkEnd w:id="361"/>
      <w:bookmarkEnd w:id="362"/>
      <w:bookmarkEnd w:id="363"/>
    </w:p>
    <w:p w14:paraId="38AB7DD7" w14:textId="77777777" w:rsidR="005C3194" w:rsidRDefault="005C3194" w:rsidP="00BD325A">
      <w:pPr>
        <w:pStyle w:val="Schedule"/>
        <w:pageBreakBefore/>
        <w:numPr>
          <w:ilvl w:val="0"/>
          <w:numId w:val="28"/>
        </w:numPr>
      </w:pPr>
      <w:bookmarkStart w:id="364" w:name="a626083"/>
      <w:bookmarkStart w:id="365" w:name="_Toc66710217"/>
      <w:r>
        <w:lastRenderedPageBreak/>
        <w:t>Change control</w:t>
      </w:r>
      <w:bookmarkEnd w:id="364"/>
      <w:bookmarkEnd w:id="365"/>
    </w:p>
    <w:p w14:paraId="2607655E" w14:textId="77777777" w:rsidR="005C3194" w:rsidRDefault="005C3194" w:rsidP="00BD325A">
      <w:pPr>
        <w:pStyle w:val="ScheduleTitleClause"/>
        <w:numPr>
          <w:ilvl w:val="0"/>
          <w:numId w:val="29"/>
        </w:numPr>
      </w:pPr>
      <w:r>
        <w:fldChar w:fldCharType="begin"/>
      </w:r>
      <w:r>
        <w:instrText>TC "1. General principles" \l 1</w:instrText>
      </w:r>
      <w:r>
        <w:fldChar w:fldCharType="end"/>
      </w:r>
      <w:bookmarkStart w:id="366" w:name="a488974"/>
      <w:bookmarkStart w:id="367" w:name="_Toc256000071"/>
      <w:bookmarkStart w:id="368" w:name="_Toc66710218"/>
      <w:r>
        <w:t>General principles</w:t>
      </w:r>
      <w:bookmarkEnd w:id="366"/>
      <w:bookmarkEnd w:id="367"/>
      <w:bookmarkEnd w:id="368"/>
    </w:p>
    <w:p w14:paraId="04C88CD6" w14:textId="0741CC33" w:rsidR="005C3194" w:rsidRDefault="005C3194" w:rsidP="00BD325A">
      <w:pPr>
        <w:pStyle w:val="ScheduleUntitledsubclause1"/>
        <w:numPr>
          <w:ilvl w:val="1"/>
          <w:numId w:val="29"/>
        </w:numPr>
      </w:pPr>
      <w:bookmarkStart w:id="369" w:name="a860497"/>
      <w:r>
        <w:t xml:space="preserve">Where the </w:t>
      </w:r>
      <w:r w:rsidR="002226E7">
        <w:t>Council</w:t>
      </w:r>
      <w:r>
        <w:t xml:space="preserve"> or the Supplier sees a need to change this agreement, the </w:t>
      </w:r>
      <w:r w:rsidR="002226E7">
        <w:t>Council</w:t>
      </w:r>
      <w:r>
        <w:t xml:space="preserve"> may at any time request, and the Supplier may at any time recommend, such Change only in accordance with the Change Control Procedure set out in </w:t>
      </w:r>
      <w:r>
        <w:fldChar w:fldCharType="begin"/>
      </w:r>
      <w:r>
        <w:instrText>PAGEREF a255056\# "'paragraph '"  \h</w:instrText>
      </w:r>
      <w:r>
        <w:fldChar w:fldCharType="separate"/>
      </w:r>
      <w:r w:rsidR="00202E0B">
        <w:rPr>
          <w:noProof/>
        </w:rPr>
        <w:t xml:space="preserve">paragraph </w:t>
      </w:r>
      <w:r>
        <w:fldChar w:fldCharType="end"/>
      </w:r>
      <w:r>
        <w:fldChar w:fldCharType="begin"/>
      </w:r>
      <w:r>
        <w:rPr>
          <w:highlight w:val="lightGray"/>
        </w:rPr>
        <w:instrText>REF a255056 \h \w</w:instrText>
      </w:r>
      <w:r>
        <w:fldChar w:fldCharType="separate"/>
      </w:r>
      <w:r w:rsidR="00202E0B">
        <w:rPr>
          <w:highlight w:val="lightGray"/>
        </w:rPr>
        <w:t>2</w:t>
      </w:r>
      <w:r>
        <w:fldChar w:fldCharType="end"/>
      </w:r>
      <w:r>
        <w:rPr>
          <w:i/>
        </w:rPr>
        <w:t xml:space="preserve"> </w:t>
      </w:r>
      <w:r>
        <w:t xml:space="preserve">of this </w:t>
      </w:r>
      <w:r>
        <w:fldChar w:fldCharType="begin"/>
      </w:r>
      <w:r>
        <w:rPr>
          <w:highlight w:val="lightGray"/>
        </w:rPr>
        <w:instrText>REF a626083 \h \w</w:instrText>
      </w:r>
      <w:r>
        <w:fldChar w:fldCharType="separate"/>
      </w:r>
      <w:r w:rsidR="00202E0B">
        <w:rPr>
          <w:highlight w:val="lightGray"/>
        </w:rPr>
        <w:t>Schedule 3</w:t>
      </w:r>
      <w:r>
        <w:fldChar w:fldCharType="end"/>
      </w:r>
      <w:r>
        <w:t>.</w:t>
      </w:r>
      <w:bookmarkEnd w:id="369"/>
    </w:p>
    <w:p w14:paraId="1CCF9E60" w14:textId="712D9760" w:rsidR="005C3194" w:rsidRDefault="005C3194" w:rsidP="00BD325A">
      <w:pPr>
        <w:pStyle w:val="ScheduleUntitledsubclause1"/>
        <w:numPr>
          <w:ilvl w:val="1"/>
          <w:numId w:val="29"/>
        </w:numPr>
      </w:pPr>
      <w:bookmarkStart w:id="370" w:name="a277909"/>
      <w:r>
        <w:t xml:space="preserve">Until such time as a Change is made in accordance with the Change Control Procedure, the </w:t>
      </w:r>
      <w:r w:rsidR="002226E7">
        <w:t>Council</w:t>
      </w:r>
      <w:r>
        <w:t xml:space="preserve"> and the Supplier shall, unless otherwise agreed in writing, continue to perform this agreement in compliance with its terms before such Change.</w:t>
      </w:r>
      <w:bookmarkEnd w:id="370"/>
    </w:p>
    <w:p w14:paraId="63FB77EE" w14:textId="33ADA5EC" w:rsidR="005C3194" w:rsidRDefault="005C3194" w:rsidP="00BD325A">
      <w:pPr>
        <w:pStyle w:val="ScheduleUntitledsubclause1"/>
        <w:numPr>
          <w:ilvl w:val="1"/>
          <w:numId w:val="29"/>
        </w:numPr>
      </w:pPr>
      <w:bookmarkStart w:id="371" w:name="a692833"/>
      <w:r>
        <w:t xml:space="preserve">Any discussions which may take place between the </w:t>
      </w:r>
      <w:r w:rsidR="002226E7">
        <w:t>Council</w:t>
      </w:r>
      <w:r>
        <w:t xml:space="preserve"> and the Supplier in connection with a request or recommendation before the authorisation of a resultant Change shall be without prejudice to the rights of either party. </w:t>
      </w:r>
      <w:bookmarkEnd w:id="371"/>
    </w:p>
    <w:p w14:paraId="4134C1FF" w14:textId="77777777" w:rsidR="005C3194" w:rsidRDefault="005C3194" w:rsidP="00BD325A">
      <w:pPr>
        <w:pStyle w:val="ScheduleUntitledsubclause1"/>
        <w:numPr>
          <w:ilvl w:val="1"/>
          <w:numId w:val="29"/>
        </w:numPr>
      </w:pPr>
      <w:bookmarkStart w:id="372" w:name="a693346"/>
      <w:r>
        <w:t xml:space="preserve">Any work undertaken by the Supplier and the Supplier Personnel which has not been authorised in advance by a Change, and which has not been otherwise agreed in accordance with the provisions of this </w:t>
      </w:r>
      <w:r>
        <w:fldChar w:fldCharType="begin"/>
      </w:r>
      <w:r>
        <w:rPr>
          <w:highlight w:val="lightGray"/>
        </w:rPr>
        <w:instrText>REF a626083 \h \w</w:instrText>
      </w:r>
      <w:r>
        <w:fldChar w:fldCharType="separate"/>
      </w:r>
      <w:r w:rsidR="00202E0B">
        <w:rPr>
          <w:highlight w:val="lightGray"/>
        </w:rPr>
        <w:t>Schedule 3</w:t>
      </w:r>
      <w:r>
        <w:fldChar w:fldCharType="end"/>
      </w:r>
      <w:r>
        <w:t>, shall be undertaken entirely at the expense and liability of the Supplier.</w:t>
      </w:r>
      <w:bookmarkEnd w:id="372"/>
    </w:p>
    <w:p w14:paraId="200339FE" w14:textId="77777777" w:rsidR="005C3194" w:rsidRDefault="005C3194" w:rsidP="00BD325A">
      <w:pPr>
        <w:pStyle w:val="ScheduleTitleClause"/>
        <w:numPr>
          <w:ilvl w:val="0"/>
          <w:numId w:val="29"/>
        </w:numPr>
      </w:pPr>
      <w:r>
        <w:fldChar w:fldCharType="begin"/>
      </w:r>
      <w:r>
        <w:instrText>TC "2. Procedure" \l 1</w:instrText>
      </w:r>
      <w:r>
        <w:fldChar w:fldCharType="end"/>
      </w:r>
      <w:bookmarkStart w:id="373" w:name="a255056"/>
      <w:bookmarkStart w:id="374" w:name="_Toc256000072"/>
      <w:bookmarkStart w:id="375" w:name="_Toc66710219"/>
      <w:r>
        <w:t>Procedure</w:t>
      </w:r>
      <w:bookmarkEnd w:id="373"/>
      <w:bookmarkEnd w:id="374"/>
      <w:bookmarkEnd w:id="375"/>
    </w:p>
    <w:p w14:paraId="36D47D65" w14:textId="05825ADF" w:rsidR="005C3194" w:rsidRDefault="005C3194" w:rsidP="00BD325A">
      <w:pPr>
        <w:pStyle w:val="ScheduleUntitledsubclause1"/>
        <w:numPr>
          <w:ilvl w:val="1"/>
          <w:numId w:val="29"/>
        </w:numPr>
      </w:pPr>
      <w:bookmarkStart w:id="376" w:name="a350961"/>
      <w:r>
        <w:t xml:space="preserve">Discussion between the </w:t>
      </w:r>
      <w:r w:rsidR="002226E7">
        <w:t>Council</w:t>
      </w:r>
      <w:r>
        <w:t xml:space="preserve"> and the Supplier concerning a Change shall result in any one of the following:</w:t>
      </w:r>
      <w:bookmarkEnd w:id="376"/>
    </w:p>
    <w:p w14:paraId="10DB6768" w14:textId="77777777" w:rsidR="005C3194" w:rsidRDefault="005C3194" w:rsidP="00BD325A">
      <w:pPr>
        <w:pStyle w:val="ScheduleUntitledsubclause2"/>
        <w:numPr>
          <w:ilvl w:val="2"/>
          <w:numId w:val="29"/>
        </w:numPr>
      </w:pPr>
      <w:bookmarkStart w:id="377" w:name="a223967"/>
      <w:r>
        <w:t>no further action being taken; or</w:t>
      </w:r>
      <w:bookmarkEnd w:id="377"/>
    </w:p>
    <w:p w14:paraId="4C1AC0D8" w14:textId="0827E835" w:rsidR="005C3194" w:rsidRDefault="005C3194" w:rsidP="00BD325A">
      <w:pPr>
        <w:pStyle w:val="ScheduleUntitledsubclause2"/>
        <w:numPr>
          <w:ilvl w:val="2"/>
          <w:numId w:val="29"/>
        </w:numPr>
      </w:pPr>
      <w:bookmarkStart w:id="378" w:name="a960347"/>
      <w:r>
        <w:t xml:space="preserve">a request to change this agreement by the </w:t>
      </w:r>
      <w:r w:rsidR="002226E7">
        <w:t>Council</w:t>
      </w:r>
      <w:r>
        <w:t>; or</w:t>
      </w:r>
      <w:bookmarkEnd w:id="378"/>
    </w:p>
    <w:p w14:paraId="396503EC" w14:textId="77777777" w:rsidR="005C3194" w:rsidRDefault="005C3194" w:rsidP="00BD325A">
      <w:pPr>
        <w:pStyle w:val="ScheduleUntitledsubclause2"/>
        <w:numPr>
          <w:ilvl w:val="2"/>
          <w:numId w:val="29"/>
        </w:numPr>
      </w:pPr>
      <w:bookmarkStart w:id="379" w:name="a459630"/>
      <w:r>
        <w:t xml:space="preserve">a recommendation to change this agreement by the Supplier. </w:t>
      </w:r>
      <w:bookmarkEnd w:id="379"/>
    </w:p>
    <w:p w14:paraId="73544C53" w14:textId="3DEE0A97" w:rsidR="005C3194" w:rsidRDefault="005C3194" w:rsidP="00BD325A">
      <w:pPr>
        <w:pStyle w:val="ScheduleUntitledsubclause1"/>
        <w:numPr>
          <w:ilvl w:val="1"/>
          <w:numId w:val="29"/>
        </w:numPr>
      </w:pPr>
      <w:bookmarkStart w:id="380" w:name="a424484"/>
      <w:r>
        <w:t xml:space="preserve">Where a written request for a Change is received from the </w:t>
      </w:r>
      <w:r w:rsidR="002226E7">
        <w:t>Council</w:t>
      </w:r>
      <w:r>
        <w:t xml:space="preserve">, the Supplier shall, unless otherwise agreed, submit two copies of a Change Control Note signed by the Supplier to the </w:t>
      </w:r>
      <w:r w:rsidR="002226E7">
        <w:t>Council</w:t>
      </w:r>
      <w:r>
        <w:t xml:space="preserve"> within three weeks of the date of the request.</w:t>
      </w:r>
      <w:bookmarkEnd w:id="380"/>
    </w:p>
    <w:p w14:paraId="0400F2F5" w14:textId="54AA15F3" w:rsidR="005C3194" w:rsidRDefault="005C3194" w:rsidP="00BD325A">
      <w:pPr>
        <w:pStyle w:val="ScheduleUntitledsubclause1"/>
        <w:numPr>
          <w:ilvl w:val="1"/>
          <w:numId w:val="29"/>
        </w:numPr>
      </w:pPr>
      <w:bookmarkStart w:id="381" w:name="a938031"/>
      <w:r>
        <w:t xml:space="preserve">A recommendation to amend this agreement by the Supplier shall be submitted directly to the </w:t>
      </w:r>
      <w:r w:rsidR="002226E7">
        <w:t>Council</w:t>
      </w:r>
      <w:r>
        <w:t xml:space="preserve"> in the form of two copies of a Change Control Note signed by the Supplier at the time of such recommendation. The </w:t>
      </w:r>
      <w:r w:rsidR="002226E7">
        <w:t>Council</w:t>
      </w:r>
      <w:r>
        <w:t xml:space="preserve"> shall give its response to the Change Control Note within three weeks.</w:t>
      </w:r>
      <w:bookmarkEnd w:id="381"/>
    </w:p>
    <w:p w14:paraId="33755C93" w14:textId="77777777" w:rsidR="005C3194" w:rsidRDefault="005C3194" w:rsidP="00BD325A">
      <w:pPr>
        <w:pStyle w:val="ScheduleUntitledsubclause1"/>
        <w:numPr>
          <w:ilvl w:val="1"/>
          <w:numId w:val="29"/>
        </w:numPr>
      </w:pPr>
      <w:bookmarkStart w:id="382" w:name="a236742"/>
      <w:r>
        <w:lastRenderedPageBreak/>
        <w:t xml:space="preserve">Each Change Control Note shall contain: </w:t>
      </w:r>
      <w:bookmarkEnd w:id="382"/>
    </w:p>
    <w:p w14:paraId="386D3664" w14:textId="77777777" w:rsidR="005C3194" w:rsidRDefault="005C3194" w:rsidP="00BD325A">
      <w:pPr>
        <w:pStyle w:val="ScheduleUntitledsubclause2"/>
        <w:numPr>
          <w:ilvl w:val="2"/>
          <w:numId w:val="29"/>
        </w:numPr>
      </w:pPr>
      <w:bookmarkStart w:id="383" w:name="a205503"/>
      <w:r>
        <w:t>the title of the Change;</w:t>
      </w:r>
      <w:bookmarkEnd w:id="383"/>
    </w:p>
    <w:p w14:paraId="50CC5CA4" w14:textId="77777777" w:rsidR="005C3194" w:rsidRDefault="005C3194" w:rsidP="00BD325A">
      <w:pPr>
        <w:pStyle w:val="ScheduleUntitledsubclause2"/>
        <w:numPr>
          <w:ilvl w:val="2"/>
          <w:numId w:val="29"/>
        </w:numPr>
      </w:pPr>
      <w:bookmarkStart w:id="384" w:name="a364100"/>
      <w:r>
        <w:t xml:space="preserve">the originator and date of the request or recommendation for the Change; </w:t>
      </w:r>
      <w:bookmarkEnd w:id="384"/>
    </w:p>
    <w:p w14:paraId="4B0ACFE7" w14:textId="77777777" w:rsidR="005C3194" w:rsidRDefault="005C3194" w:rsidP="00BD325A">
      <w:pPr>
        <w:pStyle w:val="ScheduleUntitledsubclause2"/>
        <w:numPr>
          <w:ilvl w:val="2"/>
          <w:numId w:val="29"/>
        </w:numPr>
      </w:pPr>
      <w:bookmarkStart w:id="385" w:name="a997381"/>
      <w:r>
        <w:t xml:space="preserve">the reason for the Change; </w:t>
      </w:r>
      <w:bookmarkEnd w:id="385"/>
    </w:p>
    <w:p w14:paraId="78D69FF7" w14:textId="77777777" w:rsidR="005C3194" w:rsidRDefault="005C3194" w:rsidP="00BD325A">
      <w:pPr>
        <w:pStyle w:val="ScheduleUntitledsubclause2"/>
        <w:numPr>
          <w:ilvl w:val="2"/>
          <w:numId w:val="29"/>
        </w:numPr>
      </w:pPr>
      <w:bookmarkStart w:id="386" w:name="a119645"/>
      <w:r>
        <w:t xml:space="preserve">full details of the Change, including any specifications; </w:t>
      </w:r>
      <w:bookmarkEnd w:id="386"/>
    </w:p>
    <w:p w14:paraId="5CC3B8C5" w14:textId="77777777" w:rsidR="005C3194" w:rsidRDefault="005C3194" w:rsidP="00BD325A">
      <w:pPr>
        <w:pStyle w:val="ScheduleUntitledsubclause2"/>
        <w:numPr>
          <w:ilvl w:val="2"/>
          <w:numId w:val="29"/>
        </w:numPr>
      </w:pPr>
      <w:bookmarkStart w:id="387" w:name="a532139"/>
      <w:r>
        <w:t>the price, if any, of the Change;</w:t>
      </w:r>
      <w:bookmarkEnd w:id="387"/>
    </w:p>
    <w:p w14:paraId="5B944916" w14:textId="77777777" w:rsidR="005C3194" w:rsidRDefault="005C3194" w:rsidP="00BD325A">
      <w:pPr>
        <w:pStyle w:val="ScheduleUntitledsubclause2"/>
        <w:numPr>
          <w:ilvl w:val="2"/>
          <w:numId w:val="29"/>
        </w:numPr>
      </w:pPr>
      <w:bookmarkStart w:id="388" w:name="a635446"/>
      <w:r>
        <w:t xml:space="preserve">a timetable for implementation, together with any proposals for acceptance of the Change; </w:t>
      </w:r>
      <w:bookmarkEnd w:id="388"/>
    </w:p>
    <w:p w14:paraId="62C4C3EE" w14:textId="77777777" w:rsidR="005C3194" w:rsidRDefault="005C3194" w:rsidP="00BD325A">
      <w:pPr>
        <w:pStyle w:val="ScheduleUntitledsubclause2"/>
        <w:numPr>
          <w:ilvl w:val="2"/>
          <w:numId w:val="29"/>
        </w:numPr>
      </w:pPr>
      <w:bookmarkStart w:id="389" w:name="a179604"/>
      <w:r>
        <w:t>a schedule of payments if appropriate;</w:t>
      </w:r>
      <w:bookmarkEnd w:id="389"/>
    </w:p>
    <w:p w14:paraId="319D73BA" w14:textId="77777777" w:rsidR="005C3194" w:rsidRDefault="005C3194" w:rsidP="00BD325A">
      <w:pPr>
        <w:pStyle w:val="ScheduleUntitledsubclause2"/>
        <w:numPr>
          <w:ilvl w:val="2"/>
          <w:numId w:val="29"/>
        </w:numPr>
      </w:pPr>
      <w:bookmarkStart w:id="390" w:name="a172116"/>
      <w:r>
        <w:t>details of the likely impact, if any, of the Change on other aspects of this agreement including:</w:t>
      </w:r>
      <w:bookmarkEnd w:id="390"/>
    </w:p>
    <w:p w14:paraId="006D807D" w14:textId="77777777" w:rsidR="005C3194" w:rsidRDefault="005C3194" w:rsidP="00BD325A">
      <w:pPr>
        <w:pStyle w:val="ScheduleUntitledsubclause3"/>
        <w:numPr>
          <w:ilvl w:val="3"/>
          <w:numId w:val="29"/>
        </w:numPr>
      </w:pPr>
      <w:bookmarkStart w:id="391" w:name="a301759"/>
      <w:r>
        <w:t xml:space="preserve">the timetable for the provision of the Change; </w:t>
      </w:r>
      <w:bookmarkEnd w:id="391"/>
    </w:p>
    <w:p w14:paraId="03E6EDB1" w14:textId="77777777" w:rsidR="005C3194" w:rsidRDefault="005C3194" w:rsidP="00BD325A">
      <w:pPr>
        <w:pStyle w:val="ScheduleUntitledsubclause3"/>
        <w:numPr>
          <w:ilvl w:val="3"/>
          <w:numId w:val="29"/>
        </w:numPr>
      </w:pPr>
      <w:bookmarkStart w:id="392" w:name="a315018"/>
      <w:r>
        <w:t xml:space="preserve">the personnel to be provided; </w:t>
      </w:r>
      <w:bookmarkEnd w:id="392"/>
    </w:p>
    <w:p w14:paraId="4D394E35" w14:textId="77777777" w:rsidR="005C3194" w:rsidRDefault="005C3194" w:rsidP="00BD325A">
      <w:pPr>
        <w:pStyle w:val="ScheduleUntitledsubclause3"/>
        <w:numPr>
          <w:ilvl w:val="3"/>
          <w:numId w:val="29"/>
        </w:numPr>
      </w:pPr>
      <w:bookmarkStart w:id="393" w:name="a206808"/>
      <w:r>
        <w:t xml:space="preserve">the Charges;  </w:t>
      </w:r>
      <w:bookmarkEnd w:id="393"/>
    </w:p>
    <w:p w14:paraId="2A7A215A" w14:textId="77777777" w:rsidR="005C3194" w:rsidRDefault="005C3194" w:rsidP="00BD325A">
      <w:pPr>
        <w:pStyle w:val="ScheduleUntitledsubclause3"/>
        <w:numPr>
          <w:ilvl w:val="3"/>
          <w:numId w:val="29"/>
        </w:numPr>
      </w:pPr>
      <w:bookmarkStart w:id="394" w:name="a134210"/>
      <w:r>
        <w:t xml:space="preserve">the Documentation to be provided; </w:t>
      </w:r>
      <w:bookmarkEnd w:id="394"/>
    </w:p>
    <w:p w14:paraId="2A5E48F9" w14:textId="77777777" w:rsidR="005C3194" w:rsidRDefault="005C3194" w:rsidP="00BD325A">
      <w:pPr>
        <w:pStyle w:val="ScheduleUntitledsubclause3"/>
        <w:numPr>
          <w:ilvl w:val="3"/>
          <w:numId w:val="29"/>
        </w:numPr>
      </w:pPr>
      <w:bookmarkStart w:id="395" w:name="a794036"/>
      <w:r>
        <w:t xml:space="preserve">the training to be provided; </w:t>
      </w:r>
      <w:bookmarkEnd w:id="395"/>
    </w:p>
    <w:p w14:paraId="7E2232AC" w14:textId="77777777" w:rsidR="005C3194" w:rsidRDefault="005C3194" w:rsidP="00BD325A">
      <w:pPr>
        <w:pStyle w:val="ScheduleUntitledsubclause3"/>
        <w:numPr>
          <w:ilvl w:val="3"/>
          <w:numId w:val="29"/>
        </w:numPr>
      </w:pPr>
      <w:bookmarkStart w:id="396" w:name="a653254"/>
      <w:r>
        <w:t xml:space="preserve">working arrangements; </w:t>
      </w:r>
      <w:bookmarkEnd w:id="396"/>
    </w:p>
    <w:p w14:paraId="00FEF5DC" w14:textId="77777777" w:rsidR="005C3194" w:rsidRDefault="005C3194" w:rsidP="00BD325A">
      <w:pPr>
        <w:pStyle w:val="ScheduleUntitledsubclause3"/>
        <w:numPr>
          <w:ilvl w:val="3"/>
          <w:numId w:val="29"/>
        </w:numPr>
      </w:pPr>
      <w:bookmarkStart w:id="397" w:name="a187026"/>
      <w:r>
        <w:t>other contractual issues;</w:t>
      </w:r>
      <w:bookmarkEnd w:id="397"/>
    </w:p>
    <w:p w14:paraId="502AB8AF" w14:textId="77777777" w:rsidR="005C3194" w:rsidRDefault="005C3194" w:rsidP="00BD325A">
      <w:pPr>
        <w:pStyle w:val="ScheduleUntitledsubclause2"/>
        <w:numPr>
          <w:ilvl w:val="2"/>
          <w:numId w:val="29"/>
        </w:numPr>
      </w:pPr>
      <w:bookmarkStart w:id="398" w:name="a936936"/>
      <w:r>
        <w:t xml:space="preserve">the date of expiry of validity of the Change Control Note; </w:t>
      </w:r>
      <w:bookmarkEnd w:id="398"/>
    </w:p>
    <w:p w14:paraId="11FC0185" w14:textId="05B25831" w:rsidR="005C3194" w:rsidRDefault="005C3194" w:rsidP="00BD325A">
      <w:pPr>
        <w:pStyle w:val="ScheduleUntitledsubclause2"/>
        <w:numPr>
          <w:ilvl w:val="2"/>
          <w:numId w:val="29"/>
        </w:numPr>
      </w:pPr>
      <w:bookmarkStart w:id="399" w:name="a745934"/>
      <w:r>
        <w:t xml:space="preserve">provision for signature by the </w:t>
      </w:r>
      <w:r w:rsidR="002226E7">
        <w:t>Council</w:t>
      </w:r>
      <w:r>
        <w:t xml:space="preserve"> and the Supplier; and</w:t>
      </w:r>
      <w:bookmarkEnd w:id="399"/>
    </w:p>
    <w:p w14:paraId="0BD3187F" w14:textId="6B8C5670" w:rsidR="005C3194" w:rsidRDefault="005C3194" w:rsidP="00BD325A">
      <w:pPr>
        <w:pStyle w:val="ScheduleUntitledsubclause2"/>
        <w:numPr>
          <w:ilvl w:val="2"/>
          <w:numId w:val="29"/>
        </w:numPr>
      </w:pPr>
      <w:bookmarkStart w:id="400" w:name="a728920"/>
      <w:r>
        <w:t xml:space="preserve">if applicable, details of how costs incurred by the parties if the Change subsequently results in the termination of this agreement under </w:t>
      </w:r>
      <w:r>
        <w:fldChar w:fldCharType="begin"/>
      </w:r>
      <w:r>
        <w:instrText>PAGEREF a357811\# "'clause '"  \h</w:instrText>
      </w:r>
      <w:r>
        <w:fldChar w:fldCharType="separate"/>
      </w:r>
      <w:r w:rsidR="00202E0B">
        <w:rPr>
          <w:noProof/>
        </w:rPr>
        <w:t xml:space="preserve">clause </w:t>
      </w:r>
      <w:r>
        <w:fldChar w:fldCharType="end"/>
      </w:r>
      <w:r>
        <w:fldChar w:fldCharType="begin"/>
      </w:r>
      <w:r>
        <w:rPr>
          <w:highlight w:val="lightGray"/>
        </w:rPr>
        <w:instrText>REF a357811 \h \w</w:instrText>
      </w:r>
      <w:r>
        <w:fldChar w:fldCharType="separate"/>
      </w:r>
      <w:r w:rsidR="00A90CC5">
        <w:rPr>
          <w:highlight w:val="lightGray"/>
        </w:rPr>
        <w:t>25.1(e)</w:t>
      </w:r>
      <w:r>
        <w:fldChar w:fldCharType="end"/>
      </w:r>
      <w:r>
        <w:t xml:space="preserve"> will be apportioned.</w:t>
      </w:r>
      <w:bookmarkEnd w:id="400"/>
    </w:p>
    <w:p w14:paraId="3C5F770F" w14:textId="34C76613" w:rsidR="005C3194" w:rsidRDefault="005C3194" w:rsidP="00BD325A">
      <w:pPr>
        <w:pStyle w:val="ScheduleUntitledsubclause1"/>
        <w:numPr>
          <w:ilvl w:val="1"/>
          <w:numId w:val="29"/>
        </w:numPr>
      </w:pPr>
      <w:bookmarkStart w:id="401" w:name="a907231"/>
      <w:r>
        <w:t xml:space="preserve">For each Change Control Note submitted by the Supplier the </w:t>
      </w:r>
      <w:r w:rsidR="002226E7">
        <w:t>Council</w:t>
      </w:r>
      <w:r>
        <w:t xml:space="preserve"> shall, within the period of the validity of the Change Control Note:</w:t>
      </w:r>
      <w:bookmarkEnd w:id="401"/>
    </w:p>
    <w:p w14:paraId="356759C2" w14:textId="77777777" w:rsidR="005C3194" w:rsidRDefault="005C3194" w:rsidP="00BD325A">
      <w:pPr>
        <w:pStyle w:val="ScheduleUntitledsubclause2"/>
        <w:numPr>
          <w:ilvl w:val="2"/>
          <w:numId w:val="29"/>
        </w:numPr>
      </w:pPr>
      <w:bookmarkStart w:id="402" w:name="a141629"/>
      <w:r>
        <w:t>allocate a sequential number to the Change Control Note; and</w:t>
      </w:r>
      <w:bookmarkEnd w:id="402"/>
    </w:p>
    <w:p w14:paraId="58EB431D" w14:textId="77777777" w:rsidR="005C3194" w:rsidRDefault="005C3194" w:rsidP="00BD325A">
      <w:pPr>
        <w:pStyle w:val="ScheduleUntitledsubclause2"/>
        <w:numPr>
          <w:ilvl w:val="2"/>
          <w:numId w:val="29"/>
        </w:numPr>
      </w:pPr>
      <w:bookmarkStart w:id="403" w:name="a497807"/>
      <w:r>
        <w:t>evaluate the Change Control Note and, as appropriate:</w:t>
      </w:r>
      <w:bookmarkEnd w:id="403"/>
    </w:p>
    <w:p w14:paraId="547A8EFE" w14:textId="77777777" w:rsidR="005C3194" w:rsidRDefault="005C3194" w:rsidP="00BD325A">
      <w:pPr>
        <w:pStyle w:val="ScheduleUntitledsubclause3"/>
        <w:numPr>
          <w:ilvl w:val="3"/>
          <w:numId w:val="29"/>
        </w:numPr>
      </w:pPr>
      <w:bookmarkStart w:id="404" w:name="a535177"/>
      <w:r>
        <w:t>request further information;</w:t>
      </w:r>
      <w:bookmarkEnd w:id="404"/>
    </w:p>
    <w:p w14:paraId="7CCC8FD8" w14:textId="00E1BBD8" w:rsidR="005C3194" w:rsidRDefault="005C3194" w:rsidP="00BD325A">
      <w:pPr>
        <w:pStyle w:val="ScheduleUntitledsubclause3"/>
        <w:numPr>
          <w:ilvl w:val="3"/>
          <w:numId w:val="29"/>
        </w:numPr>
      </w:pPr>
      <w:bookmarkStart w:id="405" w:name="a580809"/>
      <w:r>
        <w:t xml:space="preserve">accept the Change Control Note by arranging for two copies of the Change Control Note to be signed by or on behalf of the </w:t>
      </w:r>
      <w:r w:rsidR="002226E7">
        <w:t>Council</w:t>
      </w:r>
      <w:r>
        <w:t xml:space="preserve"> and return one of the copies to the Supplier; or</w:t>
      </w:r>
      <w:bookmarkEnd w:id="405"/>
    </w:p>
    <w:p w14:paraId="4EB74F0C" w14:textId="77777777" w:rsidR="005C3194" w:rsidRDefault="005C3194" w:rsidP="00BD325A">
      <w:pPr>
        <w:pStyle w:val="ScheduleUntitledsubclause3"/>
        <w:numPr>
          <w:ilvl w:val="3"/>
          <w:numId w:val="29"/>
        </w:numPr>
      </w:pPr>
      <w:bookmarkStart w:id="406" w:name="a656897"/>
      <w:r>
        <w:t xml:space="preserve">notify the Supplier of the rejection of the Change Control Note. </w:t>
      </w:r>
      <w:bookmarkEnd w:id="406"/>
    </w:p>
    <w:p w14:paraId="696069AE" w14:textId="07476244" w:rsidR="005C3194" w:rsidRDefault="005C3194" w:rsidP="00BD325A">
      <w:pPr>
        <w:pStyle w:val="ScheduleUntitledsubclause1"/>
        <w:numPr>
          <w:ilvl w:val="1"/>
          <w:numId w:val="29"/>
        </w:numPr>
      </w:pPr>
      <w:bookmarkStart w:id="407" w:name="a883429"/>
      <w:r>
        <w:lastRenderedPageBreak/>
        <w:t xml:space="preserve">A Change Control Note signed by the </w:t>
      </w:r>
      <w:r w:rsidR="002226E7">
        <w:t>Council</w:t>
      </w:r>
      <w:r>
        <w:t xml:space="preserve"> and by the Supplier shall constitute an amendment to this agreement.</w:t>
      </w:r>
      <w:bookmarkEnd w:id="407"/>
    </w:p>
    <w:p w14:paraId="32C32EC0" w14:textId="77777777" w:rsidR="005C3194" w:rsidRPr="00DC0054" w:rsidRDefault="005C3194" w:rsidP="00BD325A">
      <w:pPr>
        <w:pStyle w:val="Schedule"/>
        <w:pageBreakBefore/>
        <w:numPr>
          <w:ilvl w:val="0"/>
          <w:numId w:val="28"/>
        </w:numPr>
      </w:pPr>
      <w:bookmarkStart w:id="408" w:name="_Toc66710220"/>
      <w:bookmarkStart w:id="409" w:name="a913788"/>
      <w:r w:rsidRPr="00DC0054">
        <w:lastRenderedPageBreak/>
        <w:t>Data processing</w:t>
      </w:r>
      <w:bookmarkEnd w:id="408"/>
      <w:bookmarkEnd w:id="409"/>
    </w:p>
    <w:p w14:paraId="42236949" w14:textId="77777777" w:rsidR="00DC0054" w:rsidRDefault="00DC0054" w:rsidP="009C4748">
      <w:pPr>
        <w:pStyle w:val="DefinedTermPara"/>
        <w:numPr>
          <w:ilvl w:val="0"/>
          <w:numId w:val="0"/>
        </w:numPr>
        <w:ind w:left="709"/>
        <w:rPr>
          <w:rStyle w:val="DefTerm"/>
        </w:rPr>
      </w:pPr>
      <w:bookmarkStart w:id="410" w:name="a115633"/>
    </w:p>
    <w:p w14:paraId="64412BC4" w14:textId="4E1FF307" w:rsidR="00DC0054" w:rsidRDefault="00DC0054" w:rsidP="009C4748">
      <w:pPr>
        <w:pStyle w:val="DefinedTermPara"/>
        <w:numPr>
          <w:ilvl w:val="0"/>
          <w:numId w:val="0"/>
        </w:numPr>
        <w:ind w:left="709"/>
        <w:rPr>
          <w:rStyle w:val="DefTerm"/>
        </w:rPr>
      </w:pPr>
      <w:r>
        <w:rPr>
          <w:rStyle w:val="DefTerm"/>
        </w:rPr>
        <w:object w:dxaOrig="1504" w:dyaOrig="981" w14:anchorId="3ABB3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pt;height:49pt" o:ole="">
            <v:imagedata r:id="rId23" o:title=""/>
          </v:shape>
          <o:OLEObject Type="Embed" ProgID="Word.Document.12" ShapeID="_x0000_i1025" DrawAspect="Icon" ObjectID="_1829742779" r:id="rId24">
            <o:FieldCodes>\s</o:FieldCodes>
          </o:OLEObject>
        </w:object>
      </w:r>
    </w:p>
    <w:bookmarkEnd w:id="410"/>
    <w:p w14:paraId="27156C0C" w14:textId="77777777" w:rsidR="00DC0054" w:rsidRDefault="00DC0054" w:rsidP="009C4748">
      <w:pPr>
        <w:pStyle w:val="DefinedTermPara"/>
        <w:numPr>
          <w:ilvl w:val="0"/>
          <w:numId w:val="0"/>
        </w:numPr>
        <w:ind w:left="709"/>
        <w:rPr>
          <w:rStyle w:val="DefTerm"/>
        </w:rPr>
      </w:pPr>
    </w:p>
    <w:sectPr w:rsidR="00DC0054">
      <w:headerReference w:type="even" r:id="rId25"/>
      <w:headerReference w:type="default" r:id="rId26"/>
      <w:footerReference w:type="even" r:id="rId27"/>
      <w:footerReference w:type="default" r:id="rId28"/>
      <w:headerReference w:type="first" r:id="rId29"/>
      <w:footerReference w:type="first" r:id="rId30"/>
      <w:pgSz w:w="11907" w:h="16840" w:code="9"/>
      <w:pgMar w:top="1440" w:right="1797" w:bottom="1440" w:left="1797" w:header="720" w:footer="720"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94ED5" w14:textId="77777777" w:rsidR="008B1DAA" w:rsidRDefault="008B1DAA">
      <w:pPr>
        <w:spacing w:after="0" w:line="240" w:lineRule="auto"/>
      </w:pPr>
      <w:r>
        <w:separator/>
      </w:r>
    </w:p>
  </w:endnote>
  <w:endnote w:type="continuationSeparator" w:id="0">
    <w:p w14:paraId="206DEF5E" w14:textId="77777777" w:rsidR="008B1DAA" w:rsidRDefault="008B1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FC6F5" w14:textId="77777777" w:rsidR="00552F3D" w:rsidRDefault="00552F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CBF43" w14:textId="77777777" w:rsidR="00552F3D" w:rsidRDefault="00552F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0BC7A" w14:textId="77777777" w:rsidR="00552F3D" w:rsidRDefault="00552F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838C0" w14:textId="77777777" w:rsidR="00974402" w:rsidRDefault="0097440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74F9" w14:textId="77777777" w:rsidR="00974402" w:rsidRDefault="0097440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5954" w14:textId="77777777" w:rsidR="00974402" w:rsidRDefault="0097440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C1D7D" w14:textId="77777777" w:rsidR="005C3194" w:rsidRDefault="005C319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34D0A" w14:textId="77777777" w:rsidR="005C3194" w:rsidRDefault="009145F3">
    <w:pPr>
      <w:pStyle w:val="Footer"/>
    </w:pPr>
    <w:fldSimple w:instr=" DOCPROPERTY &quot;MatterRef&quot;  \* MERGEFORMAT ">
      <w:r w:rsidRPr="009145F3">
        <w:rPr>
          <w:b/>
        </w:rPr>
        <w:t>018489</w:t>
      </w:r>
    </w:fldSimple>
    <w:r w:rsidR="005C3194">
      <w:t xml:space="preserve"> / </w:t>
    </w:r>
    <w:fldSimple w:instr=" DOCPROPERTY &quot;DocNumber&quot;  \* MERGEFORMAT ">
      <w:r w:rsidRPr="009145F3">
        <w:rPr>
          <w:b/>
        </w:rPr>
        <w:t>00575558</w:t>
      </w:r>
    </w:fldSimple>
  </w:p>
  <w:p w14:paraId="4DEF613B" w14:textId="77777777" w:rsidR="005C3194" w:rsidRDefault="005C3194">
    <w:pPr>
      <w:pStyle w:val="Footer"/>
      <w:jc w:val="righ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0CDFF" w14:textId="77777777" w:rsidR="005C3194" w:rsidRDefault="005C31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BCE8F" w14:textId="77777777" w:rsidR="008B1DAA" w:rsidRDefault="008B1DAA">
      <w:pPr>
        <w:spacing w:after="0" w:line="240" w:lineRule="auto"/>
      </w:pPr>
      <w:r>
        <w:separator/>
      </w:r>
    </w:p>
  </w:footnote>
  <w:footnote w:type="continuationSeparator" w:id="0">
    <w:p w14:paraId="6C9395A6" w14:textId="77777777" w:rsidR="008B1DAA" w:rsidRDefault="008B1D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E9DA8" w14:textId="77777777" w:rsidR="00552F3D" w:rsidRDefault="00552F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4EBC0" w14:textId="106CA4BA" w:rsidR="00552F3D" w:rsidRDefault="00552F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359B" w14:textId="77777777" w:rsidR="00552F3D" w:rsidRDefault="00552F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A0193" w14:textId="77777777" w:rsidR="00974402" w:rsidRDefault="009744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8A8" w14:textId="755D148A" w:rsidR="00974402" w:rsidRDefault="0097440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27BB5" w14:textId="77777777" w:rsidR="00974402" w:rsidRDefault="0097440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9FDB7" w14:textId="77777777" w:rsidR="005C3194" w:rsidRDefault="005C319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6414303"/>
      <w:docPartObj>
        <w:docPartGallery w:val="Watermarks"/>
        <w:docPartUnique/>
      </w:docPartObj>
    </w:sdtPr>
    <w:sdtContent>
      <w:p w14:paraId="0FAD00E3" w14:textId="7C1D35C3" w:rsidR="005C3194" w:rsidRDefault="00000000">
        <w:pPr>
          <w:pStyle w:val="Header"/>
        </w:pPr>
        <w:r>
          <w:rPr>
            <w:noProof/>
          </w:rPr>
          <w:pict w14:anchorId="12D0DD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33"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61F56" w14:textId="77777777" w:rsidR="005C3194" w:rsidRDefault="005C31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4D04"/>
    <w:multiLevelType w:val="multilevel"/>
    <w:tmpl w:val="7BC24EC2"/>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2."/>
      <w:lvlJc w:val="left"/>
      <w:pPr>
        <w:tabs>
          <w:tab w:val="num" w:pos="720"/>
        </w:tabs>
        <w:ind w:left="720" w:hanging="720"/>
      </w:pPr>
      <w:rPr>
        <w:rFonts w:ascii="Arial" w:eastAsia="Arial Unicode MS" w:hAnsi="Arial" w:cs="Arial"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7253412"/>
    <w:multiLevelType w:val="hybridMultilevel"/>
    <w:tmpl w:val="960CC850"/>
    <w:lvl w:ilvl="0" w:tplc="FFFFFFFF">
      <w:start w:val="1"/>
      <w:numFmt w:val="bullet"/>
      <w:pStyle w:val="DefinedTermBullet"/>
      <w:lvlText w:val=""/>
      <w:lvlJc w:val="left"/>
      <w:pPr>
        <w:ind w:left="1440" w:hanging="360"/>
      </w:pPr>
      <w:rPr>
        <w:rFonts w:ascii="Symbol" w:hAnsi="Symbol" w:hint="default"/>
        <w:color w:val="000000"/>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 w15:restartNumberingAfterBreak="0">
    <w:nsid w:val="11825EA9"/>
    <w:multiLevelType w:val="multilevel"/>
    <w:tmpl w:val="B5EA651E"/>
    <w:lvl w:ilvl="0">
      <w:start w:val="1"/>
      <w:numFmt w:val="decimal"/>
      <w:pStyle w:val="Part"/>
      <w:lvlText w:val="Schedule %1"/>
      <w:lvlJc w:val="left"/>
      <w:pPr>
        <w:ind w:left="360" w:hanging="360"/>
      </w:pPr>
      <w:rPr>
        <w:color w:val="000000"/>
      </w:rPr>
    </w:lvl>
    <w:lvl w:ilvl="1">
      <w:start w:val="1"/>
      <w:numFmt w:val="decimal"/>
      <w:pStyle w:val="Part"/>
      <w:lvlText w:val="Part %2"/>
      <w:lvlJc w:val="left"/>
      <w:pPr>
        <w:ind w:left="357" w:hanging="357"/>
      </w:pPr>
      <w:rPr>
        <w:color w:val="000000"/>
      </w:rPr>
    </w:lvl>
    <w:lvl w:ilvl="2">
      <w:start w:val="1"/>
      <w:numFmt w:val="decimal"/>
      <w:pStyle w:val="ScheduleUntitledsubclause2"/>
      <w:lvlText w:val="%3."/>
      <w:lvlJc w:val="left"/>
      <w:pPr>
        <w:tabs>
          <w:tab w:val="num" w:pos="720"/>
        </w:tabs>
        <w:ind w:left="720" w:hanging="720"/>
      </w:pPr>
      <w:rPr>
        <w:color w:val="000000"/>
      </w:rPr>
    </w:lvl>
    <w:lvl w:ilvl="3">
      <w:start w:val="1"/>
      <w:numFmt w:val="decimal"/>
      <w:pStyle w:val="ScheduleUntitledsubclause3"/>
      <w:lvlText w:val="%3.%4"/>
      <w:lvlJc w:val="left"/>
      <w:pPr>
        <w:tabs>
          <w:tab w:val="num" w:pos="720"/>
        </w:tabs>
        <w:ind w:left="720" w:hanging="720"/>
      </w:pPr>
      <w:rPr>
        <w:color w:val="000000"/>
      </w:rPr>
    </w:lvl>
    <w:lvl w:ilvl="4">
      <w:start w:val="1"/>
      <w:numFmt w:val="lowerLetter"/>
      <w:pStyle w:val="ScheduleUntitledsubclause2"/>
      <w:lvlText w:val="(%5)"/>
      <w:lvlJc w:val="left"/>
      <w:pPr>
        <w:tabs>
          <w:tab w:val="num" w:pos="1555"/>
        </w:tabs>
        <w:ind w:left="1555" w:hanging="561"/>
      </w:pPr>
      <w:rPr>
        <w:color w:val="000000"/>
      </w:rPr>
    </w:lvl>
    <w:lvl w:ilvl="5">
      <w:start w:val="1"/>
      <w:numFmt w:val="lowerRoman"/>
      <w:pStyle w:val="ScheduleUntitledsubclause3"/>
      <w:lvlText w:val="(%6)"/>
      <w:lvlJc w:val="left"/>
      <w:pPr>
        <w:tabs>
          <w:tab w:val="num" w:pos="2419"/>
        </w:tabs>
        <w:ind w:left="2275" w:hanging="576"/>
      </w:pPr>
      <w:rPr>
        <w:color w:val="00000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0E82F3A"/>
    <w:multiLevelType w:val="hybridMultilevel"/>
    <w:tmpl w:val="1DF80854"/>
    <w:lvl w:ilvl="0" w:tplc="FFFFFFFF">
      <w:start w:val="1"/>
      <w:numFmt w:val="decimal"/>
      <w:pStyle w:val="ScheduleHeading-Single"/>
      <w:lvlText w:val="Schedule"/>
      <w:lvlJc w:val="left"/>
      <w:pPr>
        <w:tabs>
          <w:tab w:val="num" w:pos="720"/>
        </w:tabs>
        <w:ind w:left="720" w:hanging="720"/>
      </w:pPr>
      <w:rPr>
        <w:color w:val="00000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25B00E4C"/>
    <w:multiLevelType w:val="hybridMultilevel"/>
    <w:tmpl w:val="97C4AA26"/>
    <w:lvl w:ilvl="0" w:tplc="FFFFFFFF">
      <w:start w:val="1"/>
      <w:numFmt w:val="upperLetter"/>
      <w:pStyle w:val="Annex"/>
      <w:lvlText w:val="ANNEX %1"/>
      <w:lvlJc w:val="left"/>
      <w:pPr>
        <w:ind w:left="720" w:hanging="360"/>
      </w:pPr>
      <w:rPr>
        <w:rFonts w:cs="Times New Roman"/>
        <w:b/>
        <w:bCs w:val="0"/>
        <w:i w:val="0"/>
        <w:iCs w:val="0"/>
        <w:caps w:val="0"/>
        <w:strike w:val="0"/>
        <w:dstrike w:val="0"/>
        <w:vanish w:val="0"/>
        <w:webHidden w:val="0"/>
        <w:color w:val="000000"/>
        <w:spacing w:val="0"/>
        <w:kern w:val="0"/>
        <w:position w:val="0"/>
        <w:u w:val="none"/>
        <w:effect w:val="none"/>
        <w:vertAlign w:val="baseline"/>
        <w:specVanish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9C94F29"/>
    <w:multiLevelType w:val="hybridMultilevel"/>
    <w:tmpl w:val="4CBC2A34"/>
    <w:lvl w:ilvl="0" w:tplc="FFFFFFFF">
      <w:start w:val="1"/>
      <w:numFmt w:val="decimal"/>
      <w:pStyle w:val="QuestionParagraph"/>
      <w:lvlText w:val="%1."/>
      <w:lvlJc w:val="left"/>
      <w:pPr>
        <w:ind w:left="720" w:hanging="360"/>
      </w:pPr>
      <w:rPr>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310416CA"/>
    <w:multiLevelType w:val="hybridMultilevel"/>
    <w:tmpl w:val="072EDEC8"/>
    <w:lvl w:ilvl="0" w:tplc="FFFFFFFF">
      <w:start w:val="1"/>
      <w:numFmt w:val="bullet"/>
      <w:pStyle w:val="subclause2Bullet2"/>
      <w:lvlText w:val=""/>
      <w:lvlJc w:val="left"/>
      <w:pPr>
        <w:ind w:left="2279" w:hanging="360"/>
      </w:pPr>
      <w:rPr>
        <w:rFonts w:ascii="Symbol" w:hAnsi="Symbol" w:hint="default"/>
        <w:color w:val="000000"/>
      </w:rPr>
    </w:lvl>
    <w:lvl w:ilvl="1" w:tplc="FFFFFFFF">
      <w:start w:val="1"/>
      <w:numFmt w:val="bullet"/>
      <w:lvlText w:val="o"/>
      <w:lvlJc w:val="left"/>
      <w:pPr>
        <w:ind w:left="2999" w:hanging="360"/>
      </w:pPr>
      <w:rPr>
        <w:rFonts w:ascii="Courier New" w:hAnsi="Courier New" w:cs="Courier New" w:hint="default"/>
      </w:rPr>
    </w:lvl>
    <w:lvl w:ilvl="2" w:tplc="FFFFFFFF">
      <w:start w:val="1"/>
      <w:numFmt w:val="bullet"/>
      <w:lvlText w:val=""/>
      <w:lvlJc w:val="left"/>
      <w:pPr>
        <w:ind w:left="3719" w:hanging="360"/>
      </w:pPr>
      <w:rPr>
        <w:rFonts w:ascii="Wingdings" w:hAnsi="Wingdings" w:hint="default"/>
      </w:rPr>
    </w:lvl>
    <w:lvl w:ilvl="3" w:tplc="FFFFFFFF">
      <w:start w:val="1"/>
      <w:numFmt w:val="bullet"/>
      <w:lvlText w:val=""/>
      <w:lvlJc w:val="left"/>
      <w:pPr>
        <w:ind w:left="4439" w:hanging="360"/>
      </w:pPr>
      <w:rPr>
        <w:rFonts w:ascii="Symbol" w:hAnsi="Symbol" w:hint="default"/>
      </w:rPr>
    </w:lvl>
    <w:lvl w:ilvl="4" w:tplc="FFFFFFFF">
      <w:start w:val="1"/>
      <w:numFmt w:val="bullet"/>
      <w:lvlText w:val="o"/>
      <w:lvlJc w:val="left"/>
      <w:pPr>
        <w:ind w:left="5159" w:hanging="360"/>
      </w:pPr>
      <w:rPr>
        <w:rFonts w:ascii="Courier New" w:hAnsi="Courier New" w:cs="Courier New" w:hint="default"/>
      </w:rPr>
    </w:lvl>
    <w:lvl w:ilvl="5" w:tplc="FFFFFFFF">
      <w:start w:val="1"/>
      <w:numFmt w:val="bullet"/>
      <w:lvlText w:val=""/>
      <w:lvlJc w:val="left"/>
      <w:pPr>
        <w:ind w:left="5879" w:hanging="360"/>
      </w:pPr>
      <w:rPr>
        <w:rFonts w:ascii="Wingdings" w:hAnsi="Wingdings" w:hint="default"/>
      </w:rPr>
    </w:lvl>
    <w:lvl w:ilvl="6" w:tplc="FFFFFFFF">
      <w:start w:val="1"/>
      <w:numFmt w:val="bullet"/>
      <w:lvlText w:val=""/>
      <w:lvlJc w:val="left"/>
      <w:pPr>
        <w:ind w:left="6599" w:hanging="360"/>
      </w:pPr>
      <w:rPr>
        <w:rFonts w:ascii="Symbol" w:hAnsi="Symbol" w:hint="default"/>
      </w:rPr>
    </w:lvl>
    <w:lvl w:ilvl="7" w:tplc="FFFFFFFF">
      <w:start w:val="1"/>
      <w:numFmt w:val="bullet"/>
      <w:lvlText w:val="o"/>
      <w:lvlJc w:val="left"/>
      <w:pPr>
        <w:ind w:left="7319" w:hanging="360"/>
      </w:pPr>
      <w:rPr>
        <w:rFonts w:ascii="Courier New" w:hAnsi="Courier New" w:cs="Courier New" w:hint="default"/>
      </w:rPr>
    </w:lvl>
    <w:lvl w:ilvl="8" w:tplc="FFFFFFFF">
      <w:start w:val="1"/>
      <w:numFmt w:val="bullet"/>
      <w:lvlText w:val=""/>
      <w:lvlJc w:val="left"/>
      <w:pPr>
        <w:ind w:left="8039" w:hanging="360"/>
      </w:pPr>
      <w:rPr>
        <w:rFonts w:ascii="Wingdings" w:hAnsi="Wingdings" w:hint="default"/>
      </w:rPr>
    </w:lvl>
  </w:abstractNum>
  <w:abstractNum w:abstractNumId="7" w15:restartNumberingAfterBreak="0">
    <w:nsid w:val="31E9741F"/>
    <w:multiLevelType w:val="hybridMultilevel"/>
    <w:tmpl w:val="0CAC7D4E"/>
    <w:lvl w:ilvl="0" w:tplc="FFFFFFFF">
      <w:start w:val="1"/>
      <w:numFmt w:val="bullet"/>
      <w:pStyle w:val="BulletList2"/>
      <w:lvlText w:val=""/>
      <w:lvlJc w:val="left"/>
      <w:pPr>
        <w:tabs>
          <w:tab w:val="num" w:pos="1077"/>
        </w:tabs>
        <w:ind w:left="1077" w:hanging="357"/>
      </w:pPr>
      <w:rPr>
        <w:rFonts w:ascii="Symbol" w:hAnsi="Symbol" w:hint="default"/>
        <w:color w:val="00000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CC668D"/>
    <w:multiLevelType w:val="hybridMultilevel"/>
    <w:tmpl w:val="594C4DAE"/>
    <w:lvl w:ilvl="0" w:tplc="FFFFFFFF">
      <w:start w:val="1"/>
      <w:numFmt w:val="bullet"/>
      <w:pStyle w:val="Bullet4"/>
      <w:lvlText w:val=""/>
      <w:lvlJc w:val="left"/>
      <w:pPr>
        <w:tabs>
          <w:tab w:val="num" w:pos="2676"/>
        </w:tabs>
        <w:ind w:left="2676" w:hanging="357"/>
      </w:pPr>
      <w:rPr>
        <w:rFonts w:ascii="Symbol" w:hAnsi="Symbol" w:hint="default"/>
        <w:color w:val="00000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E3743B"/>
    <w:multiLevelType w:val="singleLevel"/>
    <w:tmpl w:val="FE302F92"/>
    <w:lvl w:ilvl="0">
      <w:start w:val="1"/>
      <w:numFmt w:val="decimal"/>
      <w:pStyle w:val="ScheduleHeading"/>
      <w:lvlText w:val="Schedule %1"/>
      <w:lvlJc w:val="left"/>
      <w:pPr>
        <w:tabs>
          <w:tab w:val="num" w:pos="1080"/>
        </w:tabs>
        <w:ind w:left="360" w:hanging="360"/>
      </w:pPr>
      <w:rPr>
        <w:color w:val="000000"/>
      </w:rPr>
    </w:lvl>
  </w:abstractNum>
  <w:abstractNum w:abstractNumId="10" w15:restartNumberingAfterBreak="0">
    <w:nsid w:val="38130038"/>
    <w:multiLevelType w:val="hybridMultilevel"/>
    <w:tmpl w:val="FF8A0FAE"/>
    <w:lvl w:ilvl="0" w:tplc="FFFFFFFF">
      <w:start w:val="1"/>
      <w:numFmt w:val="bullet"/>
      <w:pStyle w:val="ClauseBullet2"/>
      <w:lvlText w:val=""/>
      <w:lvlJc w:val="left"/>
      <w:pPr>
        <w:ind w:left="1440" w:hanging="360"/>
      </w:pPr>
      <w:rPr>
        <w:rFonts w:ascii="Symbol" w:hAnsi="Symbol" w:hint="default"/>
        <w:color w:val="000000"/>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1" w15:restartNumberingAfterBreak="0">
    <w:nsid w:val="44D67987"/>
    <w:multiLevelType w:val="hybridMultilevel"/>
    <w:tmpl w:val="EBD6FB80"/>
    <w:lvl w:ilvl="0" w:tplc="FFFFFFFF">
      <w:start w:val="1"/>
      <w:numFmt w:val="bullet"/>
      <w:pStyle w:val="subclause1Bullet2"/>
      <w:lvlText w:val=""/>
      <w:lvlJc w:val="left"/>
      <w:pPr>
        <w:ind w:left="1440" w:hanging="360"/>
      </w:pPr>
      <w:rPr>
        <w:rFonts w:ascii="Symbol" w:hAnsi="Symbol" w:hint="default"/>
        <w:color w:val="000000"/>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2" w15:restartNumberingAfterBreak="0">
    <w:nsid w:val="44E96665"/>
    <w:multiLevelType w:val="hybridMultilevel"/>
    <w:tmpl w:val="EF1E142A"/>
    <w:lvl w:ilvl="0" w:tplc="FFFFFFFF">
      <w:start w:val="1"/>
      <w:numFmt w:val="bullet"/>
      <w:pStyle w:val="subclause3Bullet1"/>
      <w:lvlText w:val=""/>
      <w:lvlJc w:val="left"/>
      <w:pPr>
        <w:ind w:left="2988" w:hanging="360"/>
      </w:pPr>
      <w:rPr>
        <w:rFonts w:ascii="Symbol" w:hAnsi="Symbol" w:hint="default"/>
        <w:color w:val="000000"/>
      </w:rPr>
    </w:lvl>
    <w:lvl w:ilvl="1" w:tplc="FFFFFFFF">
      <w:start w:val="1"/>
      <w:numFmt w:val="bullet"/>
      <w:lvlText w:val="o"/>
      <w:lvlJc w:val="left"/>
      <w:pPr>
        <w:ind w:left="3708" w:hanging="360"/>
      </w:pPr>
      <w:rPr>
        <w:rFonts w:ascii="Courier New" w:hAnsi="Courier New" w:cs="Courier New" w:hint="default"/>
      </w:rPr>
    </w:lvl>
    <w:lvl w:ilvl="2" w:tplc="FFFFFFFF">
      <w:start w:val="1"/>
      <w:numFmt w:val="bullet"/>
      <w:lvlText w:val=""/>
      <w:lvlJc w:val="left"/>
      <w:pPr>
        <w:ind w:left="4428" w:hanging="360"/>
      </w:pPr>
      <w:rPr>
        <w:rFonts w:ascii="Wingdings" w:hAnsi="Wingdings" w:hint="default"/>
      </w:rPr>
    </w:lvl>
    <w:lvl w:ilvl="3" w:tplc="FFFFFFFF">
      <w:start w:val="1"/>
      <w:numFmt w:val="bullet"/>
      <w:lvlText w:val=""/>
      <w:lvlJc w:val="left"/>
      <w:pPr>
        <w:ind w:left="5148" w:hanging="360"/>
      </w:pPr>
      <w:rPr>
        <w:rFonts w:ascii="Symbol" w:hAnsi="Symbol" w:hint="default"/>
      </w:rPr>
    </w:lvl>
    <w:lvl w:ilvl="4" w:tplc="FFFFFFFF">
      <w:start w:val="1"/>
      <w:numFmt w:val="bullet"/>
      <w:lvlText w:val="o"/>
      <w:lvlJc w:val="left"/>
      <w:pPr>
        <w:ind w:left="5868" w:hanging="360"/>
      </w:pPr>
      <w:rPr>
        <w:rFonts w:ascii="Courier New" w:hAnsi="Courier New" w:cs="Courier New" w:hint="default"/>
      </w:rPr>
    </w:lvl>
    <w:lvl w:ilvl="5" w:tplc="FFFFFFFF">
      <w:start w:val="1"/>
      <w:numFmt w:val="bullet"/>
      <w:lvlText w:val=""/>
      <w:lvlJc w:val="left"/>
      <w:pPr>
        <w:ind w:left="6588" w:hanging="360"/>
      </w:pPr>
      <w:rPr>
        <w:rFonts w:ascii="Wingdings" w:hAnsi="Wingdings" w:hint="default"/>
      </w:rPr>
    </w:lvl>
    <w:lvl w:ilvl="6" w:tplc="FFFFFFFF">
      <w:start w:val="1"/>
      <w:numFmt w:val="bullet"/>
      <w:lvlText w:val=""/>
      <w:lvlJc w:val="left"/>
      <w:pPr>
        <w:ind w:left="7308" w:hanging="360"/>
      </w:pPr>
      <w:rPr>
        <w:rFonts w:ascii="Symbol" w:hAnsi="Symbol" w:hint="default"/>
      </w:rPr>
    </w:lvl>
    <w:lvl w:ilvl="7" w:tplc="FFFFFFFF">
      <w:start w:val="1"/>
      <w:numFmt w:val="bullet"/>
      <w:lvlText w:val="o"/>
      <w:lvlJc w:val="left"/>
      <w:pPr>
        <w:ind w:left="8028" w:hanging="360"/>
      </w:pPr>
      <w:rPr>
        <w:rFonts w:ascii="Courier New" w:hAnsi="Courier New" w:cs="Courier New" w:hint="default"/>
      </w:rPr>
    </w:lvl>
    <w:lvl w:ilvl="8" w:tplc="FFFFFFFF">
      <w:start w:val="1"/>
      <w:numFmt w:val="bullet"/>
      <w:lvlText w:val=""/>
      <w:lvlJc w:val="left"/>
      <w:pPr>
        <w:ind w:left="8748" w:hanging="360"/>
      </w:pPr>
      <w:rPr>
        <w:rFonts w:ascii="Wingdings" w:hAnsi="Wingdings" w:hint="default"/>
      </w:rPr>
    </w:lvl>
  </w:abstractNum>
  <w:abstractNum w:abstractNumId="13" w15:restartNumberingAfterBreak="0">
    <w:nsid w:val="46AC04C6"/>
    <w:multiLevelType w:val="hybridMultilevel"/>
    <w:tmpl w:val="E6C47700"/>
    <w:lvl w:ilvl="0" w:tplc="FFFFFFFF">
      <w:start w:val="1"/>
      <w:numFmt w:val="bullet"/>
      <w:pStyle w:val="subclause2Bullet1"/>
      <w:lvlText w:val=""/>
      <w:lvlJc w:val="left"/>
      <w:pPr>
        <w:ind w:left="2279" w:hanging="360"/>
      </w:pPr>
      <w:rPr>
        <w:rFonts w:ascii="Symbol" w:hAnsi="Symbol" w:hint="default"/>
        <w:color w:val="000000"/>
      </w:rPr>
    </w:lvl>
    <w:lvl w:ilvl="1" w:tplc="FFFFFFFF">
      <w:start w:val="1"/>
      <w:numFmt w:val="bullet"/>
      <w:lvlText w:val="o"/>
      <w:lvlJc w:val="left"/>
      <w:pPr>
        <w:ind w:left="2999" w:hanging="360"/>
      </w:pPr>
      <w:rPr>
        <w:rFonts w:ascii="Courier New" w:hAnsi="Courier New" w:cs="Courier New" w:hint="default"/>
      </w:rPr>
    </w:lvl>
    <w:lvl w:ilvl="2" w:tplc="FFFFFFFF">
      <w:start w:val="1"/>
      <w:numFmt w:val="bullet"/>
      <w:lvlText w:val=""/>
      <w:lvlJc w:val="left"/>
      <w:pPr>
        <w:ind w:left="3719" w:hanging="360"/>
      </w:pPr>
      <w:rPr>
        <w:rFonts w:ascii="Wingdings" w:hAnsi="Wingdings" w:hint="default"/>
      </w:rPr>
    </w:lvl>
    <w:lvl w:ilvl="3" w:tplc="FFFFFFFF">
      <w:start w:val="1"/>
      <w:numFmt w:val="bullet"/>
      <w:lvlText w:val=""/>
      <w:lvlJc w:val="left"/>
      <w:pPr>
        <w:ind w:left="4439" w:hanging="360"/>
      </w:pPr>
      <w:rPr>
        <w:rFonts w:ascii="Symbol" w:hAnsi="Symbol" w:hint="default"/>
      </w:rPr>
    </w:lvl>
    <w:lvl w:ilvl="4" w:tplc="FFFFFFFF">
      <w:start w:val="1"/>
      <w:numFmt w:val="bullet"/>
      <w:lvlText w:val="o"/>
      <w:lvlJc w:val="left"/>
      <w:pPr>
        <w:ind w:left="5159" w:hanging="360"/>
      </w:pPr>
      <w:rPr>
        <w:rFonts w:ascii="Courier New" w:hAnsi="Courier New" w:cs="Courier New" w:hint="default"/>
      </w:rPr>
    </w:lvl>
    <w:lvl w:ilvl="5" w:tplc="FFFFFFFF">
      <w:start w:val="1"/>
      <w:numFmt w:val="bullet"/>
      <w:lvlText w:val=""/>
      <w:lvlJc w:val="left"/>
      <w:pPr>
        <w:ind w:left="5879" w:hanging="360"/>
      </w:pPr>
      <w:rPr>
        <w:rFonts w:ascii="Wingdings" w:hAnsi="Wingdings" w:hint="default"/>
      </w:rPr>
    </w:lvl>
    <w:lvl w:ilvl="6" w:tplc="FFFFFFFF">
      <w:start w:val="1"/>
      <w:numFmt w:val="bullet"/>
      <w:lvlText w:val=""/>
      <w:lvlJc w:val="left"/>
      <w:pPr>
        <w:ind w:left="6599" w:hanging="360"/>
      </w:pPr>
      <w:rPr>
        <w:rFonts w:ascii="Symbol" w:hAnsi="Symbol" w:hint="default"/>
      </w:rPr>
    </w:lvl>
    <w:lvl w:ilvl="7" w:tplc="FFFFFFFF">
      <w:start w:val="1"/>
      <w:numFmt w:val="bullet"/>
      <w:lvlText w:val="o"/>
      <w:lvlJc w:val="left"/>
      <w:pPr>
        <w:ind w:left="7319" w:hanging="360"/>
      </w:pPr>
      <w:rPr>
        <w:rFonts w:ascii="Courier New" w:hAnsi="Courier New" w:cs="Courier New" w:hint="default"/>
      </w:rPr>
    </w:lvl>
    <w:lvl w:ilvl="8" w:tplc="FFFFFFFF">
      <w:start w:val="1"/>
      <w:numFmt w:val="bullet"/>
      <w:lvlText w:val=""/>
      <w:lvlJc w:val="left"/>
      <w:pPr>
        <w:ind w:left="8039" w:hanging="360"/>
      </w:pPr>
      <w:rPr>
        <w:rFonts w:ascii="Wingdings" w:hAnsi="Wingdings" w:hint="default"/>
      </w:rPr>
    </w:lvl>
  </w:abstractNum>
  <w:abstractNum w:abstractNumId="14" w15:restartNumberingAfterBreak="0">
    <w:nsid w:val="47F42723"/>
    <w:multiLevelType w:val="hybridMultilevel"/>
    <w:tmpl w:val="C5A02EE6"/>
    <w:lvl w:ilvl="0" w:tplc="FFFFFFFF">
      <w:start w:val="1"/>
      <w:numFmt w:val="bullet"/>
      <w:pStyle w:val="subclause1Bullet1"/>
      <w:lvlText w:val=""/>
      <w:lvlJc w:val="left"/>
      <w:pPr>
        <w:ind w:left="1440" w:hanging="360"/>
      </w:pPr>
      <w:rPr>
        <w:rFonts w:ascii="Symbol" w:hAnsi="Symbol" w:hint="default"/>
        <w:color w:val="000000"/>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5" w15:restartNumberingAfterBreak="0">
    <w:nsid w:val="55CB0AF0"/>
    <w:multiLevelType w:val="hybridMultilevel"/>
    <w:tmpl w:val="EB98B43A"/>
    <w:lvl w:ilvl="0" w:tplc="FFFFFFFF">
      <w:start w:val="1"/>
      <w:numFmt w:val="decimal"/>
      <w:pStyle w:val="LongQuestionPara"/>
      <w:lvlText w:val="%1."/>
      <w:lvlJc w:val="left"/>
      <w:pPr>
        <w:ind w:left="360" w:hanging="360"/>
      </w:pPr>
      <w:rPr>
        <w:b/>
        <w:i w:val="0"/>
        <w:color w:val="000000"/>
        <w:sz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7" w15:restartNumberingAfterBreak="0">
    <w:nsid w:val="6285465A"/>
    <w:multiLevelType w:val="multilevel"/>
    <w:tmpl w:val="AD36682C"/>
    <w:lvl w:ilvl="0">
      <w:start w:val="17"/>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42371CD"/>
    <w:multiLevelType w:val="hybridMultilevel"/>
    <w:tmpl w:val="3B76A654"/>
    <w:lvl w:ilvl="0" w:tplc="FFFFFFFF">
      <w:start w:val="1"/>
      <w:numFmt w:val="bullet"/>
      <w:pStyle w:val="subclause3Bullet2"/>
      <w:lvlText w:val=""/>
      <w:lvlJc w:val="left"/>
      <w:pPr>
        <w:ind w:left="3748" w:hanging="360"/>
      </w:pPr>
      <w:rPr>
        <w:rFonts w:ascii="Symbol" w:hAnsi="Symbol" w:hint="default"/>
        <w:color w:val="000000"/>
      </w:rPr>
    </w:lvl>
    <w:lvl w:ilvl="1" w:tplc="FFFFFFFF">
      <w:start w:val="1"/>
      <w:numFmt w:val="bullet"/>
      <w:lvlText w:val="o"/>
      <w:lvlJc w:val="left"/>
      <w:pPr>
        <w:ind w:left="4468" w:hanging="360"/>
      </w:pPr>
      <w:rPr>
        <w:rFonts w:ascii="Courier New" w:hAnsi="Courier New" w:cs="Courier New" w:hint="default"/>
      </w:rPr>
    </w:lvl>
    <w:lvl w:ilvl="2" w:tplc="FFFFFFFF">
      <w:start w:val="1"/>
      <w:numFmt w:val="bullet"/>
      <w:lvlText w:val=""/>
      <w:lvlJc w:val="left"/>
      <w:pPr>
        <w:ind w:left="5188" w:hanging="360"/>
      </w:pPr>
      <w:rPr>
        <w:rFonts w:ascii="Wingdings" w:hAnsi="Wingdings" w:hint="default"/>
      </w:rPr>
    </w:lvl>
    <w:lvl w:ilvl="3" w:tplc="FFFFFFFF">
      <w:start w:val="1"/>
      <w:numFmt w:val="bullet"/>
      <w:lvlText w:val=""/>
      <w:lvlJc w:val="left"/>
      <w:pPr>
        <w:ind w:left="5908" w:hanging="360"/>
      </w:pPr>
      <w:rPr>
        <w:rFonts w:ascii="Symbol" w:hAnsi="Symbol" w:hint="default"/>
      </w:rPr>
    </w:lvl>
    <w:lvl w:ilvl="4" w:tplc="FFFFFFFF">
      <w:start w:val="1"/>
      <w:numFmt w:val="bullet"/>
      <w:lvlText w:val="o"/>
      <w:lvlJc w:val="left"/>
      <w:pPr>
        <w:ind w:left="6628" w:hanging="360"/>
      </w:pPr>
      <w:rPr>
        <w:rFonts w:ascii="Courier New" w:hAnsi="Courier New" w:cs="Courier New" w:hint="default"/>
      </w:rPr>
    </w:lvl>
    <w:lvl w:ilvl="5" w:tplc="FFFFFFFF">
      <w:start w:val="1"/>
      <w:numFmt w:val="bullet"/>
      <w:lvlText w:val=""/>
      <w:lvlJc w:val="left"/>
      <w:pPr>
        <w:ind w:left="7348" w:hanging="360"/>
      </w:pPr>
      <w:rPr>
        <w:rFonts w:ascii="Wingdings" w:hAnsi="Wingdings" w:hint="default"/>
      </w:rPr>
    </w:lvl>
    <w:lvl w:ilvl="6" w:tplc="FFFFFFFF">
      <w:start w:val="1"/>
      <w:numFmt w:val="bullet"/>
      <w:lvlText w:val=""/>
      <w:lvlJc w:val="left"/>
      <w:pPr>
        <w:ind w:left="8068" w:hanging="360"/>
      </w:pPr>
      <w:rPr>
        <w:rFonts w:ascii="Symbol" w:hAnsi="Symbol" w:hint="default"/>
      </w:rPr>
    </w:lvl>
    <w:lvl w:ilvl="7" w:tplc="FFFFFFFF">
      <w:start w:val="1"/>
      <w:numFmt w:val="bullet"/>
      <w:lvlText w:val="o"/>
      <w:lvlJc w:val="left"/>
      <w:pPr>
        <w:ind w:left="8788" w:hanging="360"/>
      </w:pPr>
      <w:rPr>
        <w:rFonts w:ascii="Courier New" w:hAnsi="Courier New" w:cs="Courier New" w:hint="default"/>
      </w:rPr>
    </w:lvl>
    <w:lvl w:ilvl="8" w:tplc="FFFFFFFF">
      <w:start w:val="1"/>
      <w:numFmt w:val="bullet"/>
      <w:lvlText w:val=""/>
      <w:lvlJc w:val="left"/>
      <w:pPr>
        <w:ind w:left="9508" w:hanging="360"/>
      </w:pPr>
      <w:rPr>
        <w:rFonts w:ascii="Wingdings" w:hAnsi="Wingdings" w:hint="default"/>
      </w:rPr>
    </w:lvl>
  </w:abstractNum>
  <w:abstractNum w:abstractNumId="19" w15:restartNumberingAfterBreak="0">
    <w:nsid w:val="66966731"/>
    <w:multiLevelType w:val="multilevel"/>
    <w:tmpl w:val="4112B09A"/>
    <w:lvl w:ilvl="0">
      <w:start w:val="1"/>
      <w:numFmt w:val="upperLetter"/>
      <w:pStyle w:val="Background"/>
      <w:lvlText w:val="(%1)"/>
      <w:lvlJc w:val="left"/>
      <w:pPr>
        <w:tabs>
          <w:tab w:val="num" w:pos="720"/>
        </w:tabs>
        <w:ind w:left="720" w:hanging="720"/>
      </w:pPr>
      <w:rPr>
        <w:b w:val="0"/>
        <w:i w:val="0"/>
        <w:caps/>
        <w:color w:val="000000"/>
        <w:sz w:val="20"/>
      </w:rPr>
    </w:lvl>
    <w:lvl w:ilvl="1">
      <w:start w:val="1"/>
      <w:numFmt w:val="lowerLetter"/>
      <w:pStyle w:val="BackgroundSubclause1"/>
      <w:lvlText w:val="(%2)"/>
      <w:lvlJc w:val="left"/>
      <w:pPr>
        <w:tabs>
          <w:tab w:val="num" w:pos="1555"/>
        </w:tabs>
        <w:ind w:left="1555" w:hanging="561"/>
      </w:pPr>
      <w:rPr>
        <w:b w:val="0"/>
        <w:i w:val="0"/>
        <w:caps w:val="0"/>
        <w:sz w:val="20"/>
      </w:rPr>
    </w:lvl>
    <w:lvl w:ilvl="2">
      <w:start w:val="1"/>
      <w:numFmt w:val="lowerLetter"/>
      <w:lvlText w:val="(%3)"/>
      <w:lvlJc w:val="left"/>
      <w:pPr>
        <w:tabs>
          <w:tab w:val="num" w:pos="1559"/>
        </w:tabs>
        <w:ind w:left="1559" w:hanging="567"/>
      </w:pPr>
      <w:rPr>
        <w:b w:val="0"/>
        <w:i w:val="0"/>
        <w:sz w:val="20"/>
      </w:rPr>
    </w:lvl>
    <w:lvl w:ilvl="3">
      <w:start w:val="1"/>
      <w:numFmt w:val="lowerRoman"/>
      <w:pStyle w:val="BackgroundSubclause2"/>
      <w:lvlText w:val="(%4)"/>
      <w:lvlJc w:val="left"/>
      <w:pPr>
        <w:tabs>
          <w:tab w:val="num" w:pos="2421"/>
        </w:tabs>
        <w:ind w:left="2268" w:hanging="567"/>
      </w:pPr>
      <w:rPr>
        <w:b w:val="0"/>
        <w:i w:val="0"/>
        <w:sz w:val="20"/>
      </w:rPr>
    </w:lvl>
    <w:lvl w:ilvl="4">
      <w:start w:val="1"/>
      <w:numFmt w:val="upperLetter"/>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abstractNum w:abstractNumId="20" w15:restartNumberingAfterBreak="0">
    <w:nsid w:val="6A14466B"/>
    <w:multiLevelType w:val="hybridMultilevel"/>
    <w:tmpl w:val="2402A666"/>
    <w:lvl w:ilvl="0" w:tplc="FFFFFFFF">
      <w:start w:val="1"/>
      <w:numFmt w:val="bullet"/>
      <w:pStyle w:val="BulletList1"/>
      <w:lvlText w:val="·"/>
      <w:lvlJc w:val="left"/>
      <w:pPr>
        <w:tabs>
          <w:tab w:val="num" w:pos="360"/>
        </w:tabs>
        <w:ind w:left="360" w:hanging="360"/>
      </w:pPr>
      <w:rPr>
        <w:rFonts w:ascii="Symbol" w:hAnsi="Symbol" w:hint="default"/>
        <w:color w:val="000000"/>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DF4683"/>
    <w:multiLevelType w:val="multilevel"/>
    <w:tmpl w:val="DD28FDF4"/>
    <w:lvl w:ilvl="0">
      <w:start w:val="1"/>
      <w:numFmt w:val="none"/>
      <w:pStyle w:val="DefinedTermPara"/>
      <w:lvlText w:val="%1"/>
      <w:lvlJc w:val="left"/>
      <w:pPr>
        <w:tabs>
          <w:tab w:val="num" w:pos="720"/>
        </w:tabs>
        <w:ind w:left="720" w:hanging="720"/>
      </w:pPr>
      <w:rPr>
        <w:color w:val="000000"/>
      </w:rPr>
    </w:lvl>
    <w:lvl w:ilvl="1">
      <w:start w:val="1"/>
      <w:numFmt w:val="lowerLetter"/>
      <w:pStyle w:val="DefinedTermNumber"/>
      <w:lvlText w:val="%1%2)"/>
      <w:lvlJc w:val="left"/>
      <w:pPr>
        <w:tabs>
          <w:tab w:val="num" w:pos="1554"/>
        </w:tabs>
        <w:ind w:left="1554" w:firstLine="0"/>
      </w:pPr>
      <w:rPr>
        <w:color w:val="000000"/>
      </w:rPr>
    </w:lvl>
    <w:lvl w:ilvl="2">
      <w:start w:val="1"/>
      <w:numFmt w:val="none"/>
      <w:lvlText w:val=""/>
      <w:lvlJc w:val="left"/>
      <w:pPr>
        <w:tabs>
          <w:tab w:val="num" w:pos="1555"/>
        </w:tabs>
        <w:ind w:left="1555" w:hanging="561"/>
      </w:pPr>
    </w:lvl>
    <w:lvl w:ilvl="3">
      <w:start w:val="1"/>
      <w:numFmt w:val="lowerRoman"/>
      <w:lvlText w:val="(%4)"/>
      <w:lvlJc w:val="left"/>
      <w:pPr>
        <w:tabs>
          <w:tab w:val="num" w:pos="2419"/>
        </w:tabs>
        <w:ind w:left="2275" w:hanging="576"/>
      </w:pPr>
      <w:rPr>
        <w:sz w:val="20"/>
      </w:rPr>
    </w:lvl>
    <w:lvl w:ilvl="4">
      <w:start w:val="1"/>
      <w:numFmt w:val="upperLetter"/>
      <w:lvlText w:val="(%5)"/>
      <w:lvlJc w:val="left"/>
      <w:pPr>
        <w:tabs>
          <w:tab w:val="num" w:pos="2880"/>
        </w:tabs>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71777AD"/>
    <w:multiLevelType w:val="multilevel"/>
    <w:tmpl w:val="019C28B4"/>
    <w:lvl w:ilvl="0">
      <w:start w:val="1"/>
      <w:numFmt w:val="decimal"/>
      <w:pStyle w:val="Parties"/>
      <w:lvlText w:val="(%1)"/>
      <w:lvlJc w:val="left"/>
      <w:pPr>
        <w:tabs>
          <w:tab w:val="num" w:pos="720"/>
        </w:tabs>
        <w:ind w:left="720" w:hanging="720"/>
      </w:pPr>
      <w:rPr>
        <w:color w:val="00000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7DB5644F"/>
    <w:multiLevelType w:val="hybridMultilevel"/>
    <w:tmpl w:val="8BCC9C08"/>
    <w:lvl w:ilvl="0" w:tplc="FFFFFFFF">
      <w:start w:val="1"/>
      <w:numFmt w:val="bullet"/>
      <w:pStyle w:val="BulletList3"/>
      <w:lvlText w:val=""/>
      <w:lvlJc w:val="left"/>
      <w:pPr>
        <w:tabs>
          <w:tab w:val="num" w:pos="1945"/>
        </w:tabs>
        <w:ind w:left="1945" w:hanging="357"/>
      </w:pPr>
      <w:rPr>
        <w:rFonts w:ascii="Symbol" w:hAnsi="Symbol" w:hint="default"/>
        <w:color w:val="00000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B56451"/>
    <w:multiLevelType w:val="multilevel"/>
    <w:tmpl w:val="7DB56451"/>
    <w:styleLink w:val="ScheduleListStyle"/>
    <w:lvl w:ilvl="0">
      <w:start w:val="1"/>
      <w:numFmt w:val="decimal"/>
      <w:lvlText w:val="Schedule %1"/>
      <w:lvlJc w:val="left"/>
      <w:pPr>
        <w:tabs>
          <w:tab w:val="num" w:pos="0"/>
        </w:tabs>
        <w:ind w:left="502" w:hanging="360"/>
      </w:pPr>
      <w:rPr>
        <w:color w:val="000000"/>
      </w:rPr>
    </w:lvl>
    <w:lvl w:ilvl="1">
      <w:numFmt w:val="none"/>
      <w:lvlRestart w:val="0"/>
      <w:suff w:val="nothing"/>
      <w:lvlText w:val=""/>
      <w:lvlJc w:val="left"/>
      <w:pPr>
        <w:tabs>
          <w:tab w:val="num" w:pos="0"/>
        </w:tabs>
        <w:ind w:left="0" w:firstLine="0"/>
      </w:pPr>
    </w:lvl>
    <w:lvl w:ilvl="2">
      <w:numFmt w:val="none"/>
      <w:lvlRestart w:val="0"/>
      <w:suff w:val="nothing"/>
      <w:lvlText w:val=""/>
      <w:lvlJc w:val="left"/>
      <w:pPr>
        <w:tabs>
          <w:tab w:val="num" w:pos="0"/>
        </w:tabs>
        <w:ind w:left="0" w:firstLine="0"/>
      </w:pPr>
    </w:lvl>
    <w:lvl w:ilvl="3">
      <w:numFmt w:val="none"/>
      <w:lvlRestart w:val="0"/>
      <w:suff w:val="nothing"/>
      <w:lvlText w:val=""/>
      <w:lvlJc w:val="left"/>
      <w:pPr>
        <w:tabs>
          <w:tab w:val="num" w:pos="0"/>
        </w:tabs>
        <w:ind w:left="0" w:firstLine="0"/>
      </w:pPr>
    </w:lvl>
    <w:lvl w:ilvl="4">
      <w:numFmt w:val="none"/>
      <w:lvlRestart w:val="0"/>
      <w:suff w:val="nothing"/>
      <w:lvlText w:val=""/>
      <w:lvlJc w:val="left"/>
      <w:pPr>
        <w:tabs>
          <w:tab w:val="num" w:pos="0"/>
        </w:tabs>
        <w:ind w:left="0" w:firstLine="0"/>
      </w:pPr>
    </w:lvl>
    <w:lvl w:ilvl="5">
      <w:numFmt w:val="none"/>
      <w:lvlRestart w:val="0"/>
      <w:suff w:val="nothing"/>
      <w:lvlText w:val=""/>
      <w:lvlJc w:val="left"/>
      <w:pPr>
        <w:tabs>
          <w:tab w:val="num" w:pos="0"/>
        </w:tabs>
        <w:ind w:left="0" w:firstLine="0"/>
      </w:pPr>
    </w:lvl>
    <w:lvl w:ilvl="6">
      <w:numFmt w:val="none"/>
      <w:lvlRestart w:val="0"/>
      <w:suff w:val="nothing"/>
      <w:lvlText w:val=""/>
      <w:lvlJc w:val="left"/>
      <w:pPr>
        <w:tabs>
          <w:tab w:val="num" w:pos="0"/>
        </w:tabs>
        <w:ind w:left="0" w:firstLine="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25" w15:restartNumberingAfterBreak="0">
    <w:nsid w:val="7DB56453"/>
    <w:multiLevelType w:val="multilevel"/>
    <w:tmpl w:val="7DB56451"/>
    <w:numStyleLink w:val="ScheduleListStyle"/>
  </w:abstractNum>
  <w:abstractNum w:abstractNumId="26" w15:restartNumberingAfterBreak="0">
    <w:nsid w:val="7DB56455"/>
    <w:multiLevelType w:val="multilevel"/>
    <w:tmpl w:val="7DB56455"/>
    <w:styleLink w:val="PartListStyle"/>
    <w:lvl w:ilvl="0">
      <w:start w:val="1"/>
      <w:numFmt w:val="decimal"/>
      <w:lvlText w:val="Part %1"/>
      <w:lvlJc w:val="left"/>
      <w:pPr>
        <w:tabs>
          <w:tab w:val="num" w:pos="0"/>
        </w:tabs>
        <w:ind w:left="357" w:hanging="357"/>
      </w:pPr>
      <w:rPr>
        <w:color w:val="000000"/>
      </w:rPr>
    </w:lvl>
    <w:lvl w:ilvl="1">
      <w:numFmt w:val="none"/>
      <w:lvlRestart w:val="0"/>
      <w:suff w:val="nothing"/>
      <w:lvlText w:val=""/>
      <w:lvlJc w:val="left"/>
      <w:pPr>
        <w:tabs>
          <w:tab w:val="num" w:pos="0"/>
        </w:tabs>
        <w:ind w:left="0" w:firstLine="0"/>
      </w:pPr>
    </w:lvl>
    <w:lvl w:ilvl="2">
      <w:numFmt w:val="none"/>
      <w:lvlRestart w:val="0"/>
      <w:suff w:val="nothing"/>
      <w:lvlText w:val=""/>
      <w:lvlJc w:val="left"/>
      <w:pPr>
        <w:tabs>
          <w:tab w:val="num" w:pos="0"/>
        </w:tabs>
        <w:ind w:left="0" w:firstLine="0"/>
      </w:pPr>
    </w:lvl>
    <w:lvl w:ilvl="3">
      <w:numFmt w:val="none"/>
      <w:lvlRestart w:val="0"/>
      <w:suff w:val="nothing"/>
      <w:lvlText w:val=""/>
      <w:lvlJc w:val="left"/>
      <w:pPr>
        <w:tabs>
          <w:tab w:val="num" w:pos="0"/>
        </w:tabs>
        <w:ind w:left="0" w:firstLine="0"/>
      </w:pPr>
    </w:lvl>
    <w:lvl w:ilvl="4">
      <w:numFmt w:val="none"/>
      <w:lvlRestart w:val="0"/>
      <w:suff w:val="nothing"/>
      <w:lvlText w:val=""/>
      <w:lvlJc w:val="left"/>
      <w:pPr>
        <w:tabs>
          <w:tab w:val="num" w:pos="0"/>
        </w:tabs>
        <w:ind w:left="0" w:firstLine="0"/>
      </w:pPr>
    </w:lvl>
    <w:lvl w:ilvl="5">
      <w:numFmt w:val="none"/>
      <w:lvlRestart w:val="0"/>
      <w:suff w:val="nothing"/>
      <w:lvlText w:val=""/>
      <w:lvlJc w:val="left"/>
      <w:pPr>
        <w:tabs>
          <w:tab w:val="num" w:pos="0"/>
        </w:tabs>
        <w:ind w:left="0" w:firstLine="0"/>
      </w:pPr>
    </w:lvl>
    <w:lvl w:ilvl="6">
      <w:numFmt w:val="none"/>
      <w:lvlRestart w:val="0"/>
      <w:suff w:val="nothing"/>
      <w:lvlText w:val=""/>
      <w:lvlJc w:val="left"/>
      <w:pPr>
        <w:tabs>
          <w:tab w:val="num" w:pos="0"/>
        </w:tabs>
        <w:ind w:left="0" w:firstLine="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27" w15:restartNumberingAfterBreak="0">
    <w:nsid w:val="7DB56459"/>
    <w:multiLevelType w:val="multilevel"/>
    <w:tmpl w:val="7DB56459"/>
    <w:styleLink w:val="ClauseListStyle"/>
    <w:lvl w:ilvl="0">
      <w:start w:val="1"/>
      <w:numFmt w:val="decimal"/>
      <w:lvlText w:val="%1."/>
      <w:lvlJc w:val="left"/>
      <w:pPr>
        <w:tabs>
          <w:tab w:val="num" w:pos="720"/>
        </w:tabs>
        <w:ind w:left="720" w:hanging="720"/>
      </w:pPr>
      <w:rPr>
        <w:color w:val="000000"/>
      </w:rPr>
    </w:lvl>
    <w:lvl w:ilvl="1">
      <w:start w:val="1"/>
      <w:numFmt w:val="decimal"/>
      <w:lvlText w:val="%1.%2"/>
      <w:lvlJc w:val="left"/>
      <w:pPr>
        <w:tabs>
          <w:tab w:val="num" w:pos="720"/>
        </w:tabs>
        <w:ind w:left="720" w:hanging="720"/>
      </w:pPr>
      <w:rPr>
        <w:color w:val="000000"/>
      </w:rPr>
    </w:lvl>
    <w:lvl w:ilvl="2">
      <w:start w:val="1"/>
      <w:numFmt w:val="lowerLetter"/>
      <w:lvlText w:val="(%3)"/>
      <w:lvlJc w:val="left"/>
      <w:pPr>
        <w:tabs>
          <w:tab w:val="num" w:pos="1555"/>
        </w:tabs>
        <w:ind w:left="1555" w:hanging="561"/>
      </w:pPr>
      <w:rPr>
        <w:color w:val="000000"/>
      </w:rPr>
    </w:lvl>
    <w:lvl w:ilvl="3">
      <w:start w:val="1"/>
      <w:numFmt w:val="lowerRoman"/>
      <w:lvlText w:val="(%4)"/>
      <w:lvlJc w:val="left"/>
      <w:pPr>
        <w:tabs>
          <w:tab w:val="num" w:pos="2419"/>
        </w:tabs>
        <w:ind w:left="2275" w:hanging="576"/>
      </w:pPr>
      <w:rPr>
        <w:color w:val="000000"/>
      </w:rPr>
    </w:lvl>
    <w:lvl w:ilvl="4">
      <w:start w:val="1"/>
      <w:numFmt w:val="decimal"/>
      <w:lvlText w:val="%5."/>
      <w:lvlJc w:val="left"/>
      <w:pPr>
        <w:tabs>
          <w:tab w:val="num" w:pos="0"/>
        </w:tabs>
        <w:ind w:left="2520" w:hanging="360"/>
      </w:pPr>
    </w:lvl>
    <w:lvl w:ilvl="5">
      <w:start w:val="1"/>
      <w:numFmt w:val="lowerLetter"/>
      <w:lvlText w:val="%6."/>
      <w:lvlJc w:val="left"/>
      <w:pPr>
        <w:tabs>
          <w:tab w:val="num" w:pos="0"/>
        </w:tabs>
        <w:ind w:left="2880" w:hanging="360"/>
      </w:pPr>
    </w:lvl>
    <w:lvl w:ilvl="6">
      <w:start w:val="1"/>
      <w:numFmt w:val="lowerRoman"/>
      <w:lvlText w:val="%7."/>
      <w:lvlJc w:val="left"/>
      <w:pPr>
        <w:tabs>
          <w:tab w:val="num" w:pos="0"/>
        </w:tabs>
        <w:ind w:left="3240" w:hanging="36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28" w15:restartNumberingAfterBreak="0">
    <w:nsid w:val="7DB56460"/>
    <w:multiLevelType w:val="multilevel"/>
    <w:tmpl w:val="7DB56459"/>
    <w:lvl w:ilvl="0">
      <w:start w:val="1"/>
      <w:numFmt w:val="decimal"/>
      <w:lvlText w:val="%1."/>
      <w:lvlJc w:val="left"/>
      <w:pPr>
        <w:tabs>
          <w:tab w:val="num" w:pos="720"/>
        </w:tabs>
        <w:ind w:left="720" w:hanging="720"/>
      </w:pPr>
      <w:rPr>
        <w:color w:val="000000"/>
      </w:rPr>
    </w:lvl>
    <w:lvl w:ilvl="1">
      <w:start w:val="1"/>
      <w:numFmt w:val="decimal"/>
      <w:lvlText w:val="%1.%2"/>
      <w:lvlJc w:val="left"/>
      <w:pPr>
        <w:tabs>
          <w:tab w:val="num" w:pos="720"/>
        </w:tabs>
        <w:ind w:left="720" w:hanging="720"/>
      </w:pPr>
      <w:rPr>
        <w:color w:val="000000"/>
      </w:rPr>
    </w:lvl>
    <w:lvl w:ilvl="2">
      <w:start w:val="1"/>
      <w:numFmt w:val="lowerLetter"/>
      <w:lvlText w:val="(%3)"/>
      <w:lvlJc w:val="left"/>
      <w:pPr>
        <w:tabs>
          <w:tab w:val="num" w:pos="1555"/>
        </w:tabs>
        <w:ind w:left="1555" w:hanging="561"/>
      </w:pPr>
      <w:rPr>
        <w:color w:val="000000"/>
      </w:rPr>
    </w:lvl>
    <w:lvl w:ilvl="3">
      <w:start w:val="1"/>
      <w:numFmt w:val="lowerRoman"/>
      <w:lvlText w:val="(%4)"/>
      <w:lvlJc w:val="left"/>
      <w:pPr>
        <w:tabs>
          <w:tab w:val="num" w:pos="2419"/>
        </w:tabs>
        <w:ind w:left="2275" w:hanging="576"/>
      </w:pPr>
      <w:rPr>
        <w:color w:val="000000"/>
      </w:rPr>
    </w:lvl>
    <w:lvl w:ilvl="4">
      <w:start w:val="1"/>
      <w:numFmt w:val="decimal"/>
      <w:lvlText w:val="%5."/>
      <w:lvlJc w:val="left"/>
      <w:pPr>
        <w:tabs>
          <w:tab w:val="num" w:pos="0"/>
        </w:tabs>
        <w:ind w:left="2520" w:hanging="360"/>
      </w:pPr>
    </w:lvl>
    <w:lvl w:ilvl="5">
      <w:start w:val="1"/>
      <w:numFmt w:val="lowerLetter"/>
      <w:lvlText w:val="%6."/>
      <w:lvlJc w:val="left"/>
      <w:pPr>
        <w:tabs>
          <w:tab w:val="num" w:pos="0"/>
        </w:tabs>
        <w:ind w:left="2880" w:hanging="360"/>
      </w:pPr>
    </w:lvl>
    <w:lvl w:ilvl="6">
      <w:start w:val="1"/>
      <w:numFmt w:val="lowerRoman"/>
      <w:lvlText w:val="%7."/>
      <w:lvlJc w:val="left"/>
      <w:pPr>
        <w:tabs>
          <w:tab w:val="num" w:pos="0"/>
        </w:tabs>
        <w:ind w:left="3240" w:hanging="36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29" w15:restartNumberingAfterBreak="0">
    <w:nsid w:val="7DB56462"/>
    <w:multiLevelType w:val="multilevel"/>
    <w:tmpl w:val="7DB56459"/>
    <w:lvl w:ilvl="0">
      <w:start w:val="1"/>
      <w:numFmt w:val="decimal"/>
      <w:lvlText w:val="%1."/>
      <w:lvlJc w:val="left"/>
      <w:pPr>
        <w:tabs>
          <w:tab w:val="num" w:pos="720"/>
        </w:tabs>
        <w:ind w:left="720" w:hanging="720"/>
      </w:pPr>
      <w:rPr>
        <w:color w:val="000000"/>
      </w:rPr>
    </w:lvl>
    <w:lvl w:ilvl="1">
      <w:start w:val="1"/>
      <w:numFmt w:val="decimal"/>
      <w:lvlText w:val="%1.%2"/>
      <w:lvlJc w:val="left"/>
      <w:pPr>
        <w:tabs>
          <w:tab w:val="num" w:pos="720"/>
        </w:tabs>
        <w:ind w:left="720" w:hanging="720"/>
      </w:pPr>
      <w:rPr>
        <w:color w:val="000000"/>
      </w:rPr>
    </w:lvl>
    <w:lvl w:ilvl="2">
      <w:start w:val="1"/>
      <w:numFmt w:val="lowerLetter"/>
      <w:lvlText w:val="(%3)"/>
      <w:lvlJc w:val="left"/>
      <w:pPr>
        <w:tabs>
          <w:tab w:val="num" w:pos="1555"/>
        </w:tabs>
        <w:ind w:left="1555" w:hanging="561"/>
      </w:pPr>
      <w:rPr>
        <w:color w:val="000000"/>
      </w:rPr>
    </w:lvl>
    <w:lvl w:ilvl="3">
      <w:start w:val="1"/>
      <w:numFmt w:val="lowerRoman"/>
      <w:lvlText w:val="(%4)"/>
      <w:lvlJc w:val="left"/>
      <w:pPr>
        <w:tabs>
          <w:tab w:val="num" w:pos="2419"/>
        </w:tabs>
        <w:ind w:left="2275" w:hanging="576"/>
      </w:pPr>
      <w:rPr>
        <w:color w:val="000000"/>
      </w:rPr>
    </w:lvl>
    <w:lvl w:ilvl="4">
      <w:start w:val="1"/>
      <w:numFmt w:val="decimal"/>
      <w:lvlText w:val="%5."/>
      <w:lvlJc w:val="left"/>
      <w:pPr>
        <w:tabs>
          <w:tab w:val="num" w:pos="0"/>
        </w:tabs>
        <w:ind w:left="2520" w:hanging="360"/>
      </w:pPr>
    </w:lvl>
    <w:lvl w:ilvl="5">
      <w:start w:val="1"/>
      <w:numFmt w:val="lowerLetter"/>
      <w:lvlText w:val="%6."/>
      <w:lvlJc w:val="left"/>
      <w:pPr>
        <w:tabs>
          <w:tab w:val="num" w:pos="0"/>
        </w:tabs>
        <w:ind w:left="2880" w:hanging="360"/>
      </w:pPr>
    </w:lvl>
    <w:lvl w:ilvl="6">
      <w:start w:val="1"/>
      <w:numFmt w:val="lowerRoman"/>
      <w:lvlText w:val="%7."/>
      <w:lvlJc w:val="left"/>
      <w:pPr>
        <w:tabs>
          <w:tab w:val="num" w:pos="0"/>
        </w:tabs>
        <w:ind w:left="3240" w:hanging="36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num w:numId="1" w16cid:durableId="620379037">
    <w:abstractNumId w:val="19"/>
  </w:num>
  <w:num w:numId="2" w16cid:durableId="11467809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3445739">
    <w:abstractNumId w:val="20"/>
  </w:num>
  <w:num w:numId="4" w16cid:durableId="1928612443">
    <w:abstractNumId w:val="7"/>
  </w:num>
  <w:num w:numId="5" w16cid:durableId="1160464123">
    <w:abstractNumId w:val="23"/>
  </w:num>
  <w:num w:numId="6" w16cid:durableId="1115561910">
    <w:abstractNumId w:val="0"/>
  </w:num>
  <w:num w:numId="7" w16cid:durableId="1361710006">
    <w:abstractNumId w:val="0"/>
  </w:num>
  <w:num w:numId="8" w16cid:durableId="1829126422">
    <w:abstractNumId w:val="22"/>
  </w:num>
  <w:num w:numId="9" w16cid:durableId="9456228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7760293">
    <w:abstractNumId w:val="3"/>
  </w:num>
  <w:num w:numId="11" w16cid:durableId="1233079484">
    <w:abstractNumId w:val="9"/>
  </w:num>
  <w:num w:numId="12" w16cid:durableId="547960672">
    <w:abstractNumId w:val="8"/>
  </w:num>
  <w:num w:numId="13" w16cid:durableId="717167072">
    <w:abstractNumId w:val="5"/>
  </w:num>
  <w:num w:numId="14" w16cid:durableId="1383478608">
    <w:abstractNumId w:val="2"/>
  </w:num>
  <w:num w:numId="15" w16cid:durableId="180824816">
    <w:abstractNumId w:val="15"/>
  </w:num>
  <w:num w:numId="16" w16cid:durableId="2099793405">
    <w:abstractNumId w:val="16"/>
  </w:num>
  <w:num w:numId="17" w16cid:durableId="718280264">
    <w:abstractNumId w:val="10"/>
  </w:num>
  <w:num w:numId="18" w16cid:durableId="2063168416">
    <w:abstractNumId w:val="14"/>
  </w:num>
  <w:num w:numId="19" w16cid:durableId="346567355">
    <w:abstractNumId w:val="13"/>
  </w:num>
  <w:num w:numId="20" w16cid:durableId="1713647717">
    <w:abstractNumId w:val="12"/>
  </w:num>
  <w:num w:numId="21" w16cid:durableId="1460302349">
    <w:abstractNumId w:val="11"/>
  </w:num>
  <w:num w:numId="22" w16cid:durableId="859077777">
    <w:abstractNumId w:val="6"/>
  </w:num>
  <w:num w:numId="23" w16cid:durableId="291793469">
    <w:abstractNumId w:val="18"/>
  </w:num>
  <w:num w:numId="24" w16cid:durableId="2020815652">
    <w:abstractNumId w:val="4"/>
  </w:num>
  <w:num w:numId="25" w16cid:durableId="676035021">
    <w:abstractNumId w:val="21"/>
  </w:num>
  <w:num w:numId="26" w16cid:durableId="18699530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98879239">
    <w:abstractNumId w:val="1"/>
  </w:num>
  <w:num w:numId="28" w16cid:durableId="1162548839">
    <w:abstractNumId w:val="25"/>
    <w:lvlOverride w:ilvl="0">
      <w:startOverride w:val="1"/>
    </w:lvlOverride>
    <w:lvlOverride w:ilvl="1"/>
    <w:lvlOverride w:ilvl="2"/>
    <w:lvlOverride w:ilvl="3"/>
    <w:lvlOverride w:ilvl="4"/>
    <w:lvlOverride w:ilvl="5"/>
    <w:lvlOverride w:ilvl="6"/>
    <w:lvlOverride w:ilvl="7"/>
    <w:lvlOverride w:ilvl="8"/>
  </w:num>
  <w:num w:numId="29" w16cid:durableId="8962066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30" w16cid:durableId="9276921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31" w16cid:durableId="1636831084">
    <w:abstractNumId w:val="24"/>
  </w:num>
  <w:num w:numId="32" w16cid:durableId="1311910512">
    <w:abstractNumId w:val="26"/>
  </w:num>
  <w:num w:numId="33" w16cid:durableId="1430851436">
    <w:abstractNumId w:val="27"/>
  </w:num>
  <w:num w:numId="34" w16cid:durableId="1739132475">
    <w:abstractNumId w:val="17"/>
  </w:num>
  <w:num w:numId="35" w16cid:durableId="313412753">
    <w:abstractNumId w:val="0"/>
    <w:lvlOverride w:ilvl="0">
      <w:startOverride w:val="20"/>
    </w:lvlOverride>
    <w:lvlOverride w:ilvl="1">
      <w:startOverride w:val="1"/>
    </w:lvlOverride>
  </w:num>
  <w:num w:numId="36" w16cid:durableId="21616654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a Begum">
    <w15:presenceInfo w15:providerId="None" w15:userId="Lina Beg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grammar="clean"/>
  <w:documentProtection w:edit="trackedChanges" w:enforcement="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LastOpened" w:val="23/03/2021 16:00"/>
  </w:docVars>
  <w:rsids>
    <w:rsidRoot w:val="006E6E76"/>
    <w:rsid w:val="0000535F"/>
    <w:rsid w:val="000244BC"/>
    <w:rsid w:val="00035A73"/>
    <w:rsid w:val="00040135"/>
    <w:rsid w:val="00043FFB"/>
    <w:rsid w:val="000678E0"/>
    <w:rsid w:val="0007213D"/>
    <w:rsid w:val="00087977"/>
    <w:rsid w:val="00094DE5"/>
    <w:rsid w:val="000D14C4"/>
    <w:rsid w:val="000D4309"/>
    <w:rsid w:val="00150031"/>
    <w:rsid w:val="001817EC"/>
    <w:rsid w:val="001859EF"/>
    <w:rsid w:val="001872CA"/>
    <w:rsid w:val="001971F4"/>
    <w:rsid w:val="001A0B9F"/>
    <w:rsid w:val="001A1670"/>
    <w:rsid w:val="001D105F"/>
    <w:rsid w:val="001E2720"/>
    <w:rsid w:val="001E5212"/>
    <w:rsid w:val="00202E0B"/>
    <w:rsid w:val="002226E7"/>
    <w:rsid w:val="00224271"/>
    <w:rsid w:val="00237A56"/>
    <w:rsid w:val="00251AEF"/>
    <w:rsid w:val="00261B00"/>
    <w:rsid w:val="00261CA2"/>
    <w:rsid w:val="002622EC"/>
    <w:rsid w:val="00262994"/>
    <w:rsid w:val="0027135C"/>
    <w:rsid w:val="00287634"/>
    <w:rsid w:val="00292EE6"/>
    <w:rsid w:val="00292FD8"/>
    <w:rsid w:val="002B3929"/>
    <w:rsid w:val="002D0C10"/>
    <w:rsid w:val="002E09A7"/>
    <w:rsid w:val="002E4ABD"/>
    <w:rsid w:val="002F0514"/>
    <w:rsid w:val="002F0C68"/>
    <w:rsid w:val="00310C83"/>
    <w:rsid w:val="003276CD"/>
    <w:rsid w:val="00344B77"/>
    <w:rsid w:val="00351F92"/>
    <w:rsid w:val="00364059"/>
    <w:rsid w:val="00367A76"/>
    <w:rsid w:val="0039393C"/>
    <w:rsid w:val="003C4ABF"/>
    <w:rsid w:val="003D3498"/>
    <w:rsid w:val="003D6F18"/>
    <w:rsid w:val="00421FBC"/>
    <w:rsid w:val="00447F03"/>
    <w:rsid w:val="00454DD4"/>
    <w:rsid w:val="00464F08"/>
    <w:rsid w:val="00473865"/>
    <w:rsid w:val="004834E9"/>
    <w:rsid w:val="00484813"/>
    <w:rsid w:val="004868F4"/>
    <w:rsid w:val="004B617E"/>
    <w:rsid w:val="00531A30"/>
    <w:rsid w:val="0053345F"/>
    <w:rsid w:val="00546406"/>
    <w:rsid w:val="00552F3D"/>
    <w:rsid w:val="00564C08"/>
    <w:rsid w:val="00566E30"/>
    <w:rsid w:val="005A6ACE"/>
    <w:rsid w:val="005B2FF3"/>
    <w:rsid w:val="005B7784"/>
    <w:rsid w:val="005C3194"/>
    <w:rsid w:val="005D2004"/>
    <w:rsid w:val="005D409D"/>
    <w:rsid w:val="005D68FE"/>
    <w:rsid w:val="00613A1C"/>
    <w:rsid w:val="006537CF"/>
    <w:rsid w:val="0065453A"/>
    <w:rsid w:val="0065533C"/>
    <w:rsid w:val="0065774A"/>
    <w:rsid w:val="0065796D"/>
    <w:rsid w:val="006704F8"/>
    <w:rsid w:val="0069230A"/>
    <w:rsid w:val="006A4F7F"/>
    <w:rsid w:val="006A5DA0"/>
    <w:rsid w:val="006B78FF"/>
    <w:rsid w:val="006C5720"/>
    <w:rsid w:val="006C5B24"/>
    <w:rsid w:val="006D172D"/>
    <w:rsid w:val="006D3C96"/>
    <w:rsid w:val="006E6E76"/>
    <w:rsid w:val="006E7150"/>
    <w:rsid w:val="006F2528"/>
    <w:rsid w:val="00704324"/>
    <w:rsid w:val="007051C1"/>
    <w:rsid w:val="00710861"/>
    <w:rsid w:val="00717FAF"/>
    <w:rsid w:val="00756A8B"/>
    <w:rsid w:val="007611D0"/>
    <w:rsid w:val="0077019E"/>
    <w:rsid w:val="007833CB"/>
    <w:rsid w:val="007860CA"/>
    <w:rsid w:val="007910F3"/>
    <w:rsid w:val="007949C4"/>
    <w:rsid w:val="007B4529"/>
    <w:rsid w:val="007C30AB"/>
    <w:rsid w:val="007D04B6"/>
    <w:rsid w:val="007E1251"/>
    <w:rsid w:val="007E1608"/>
    <w:rsid w:val="007E60DD"/>
    <w:rsid w:val="007F27EE"/>
    <w:rsid w:val="008322DB"/>
    <w:rsid w:val="00896300"/>
    <w:rsid w:val="008964CA"/>
    <w:rsid w:val="008B165E"/>
    <w:rsid w:val="008B1743"/>
    <w:rsid w:val="008B1DAA"/>
    <w:rsid w:val="008C1300"/>
    <w:rsid w:val="008D6509"/>
    <w:rsid w:val="008E30C7"/>
    <w:rsid w:val="00901DBF"/>
    <w:rsid w:val="00912B97"/>
    <w:rsid w:val="009145F3"/>
    <w:rsid w:val="00922FE8"/>
    <w:rsid w:val="00923F79"/>
    <w:rsid w:val="009509BE"/>
    <w:rsid w:val="00974402"/>
    <w:rsid w:val="0098006F"/>
    <w:rsid w:val="00997F70"/>
    <w:rsid w:val="009C4696"/>
    <w:rsid w:val="009C4748"/>
    <w:rsid w:val="009E310C"/>
    <w:rsid w:val="00A009A1"/>
    <w:rsid w:val="00A216ED"/>
    <w:rsid w:val="00A83CE7"/>
    <w:rsid w:val="00A90CC5"/>
    <w:rsid w:val="00AA3A64"/>
    <w:rsid w:val="00AB0B46"/>
    <w:rsid w:val="00AE066D"/>
    <w:rsid w:val="00B04373"/>
    <w:rsid w:val="00B158FE"/>
    <w:rsid w:val="00B41DB6"/>
    <w:rsid w:val="00B455B4"/>
    <w:rsid w:val="00B54CCC"/>
    <w:rsid w:val="00B66DB5"/>
    <w:rsid w:val="00BB1FC0"/>
    <w:rsid w:val="00BB76F7"/>
    <w:rsid w:val="00BD325A"/>
    <w:rsid w:val="00BE69F0"/>
    <w:rsid w:val="00C0012C"/>
    <w:rsid w:val="00C23DC9"/>
    <w:rsid w:val="00C631AF"/>
    <w:rsid w:val="00C6716E"/>
    <w:rsid w:val="00C8427B"/>
    <w:rsid w:val="00C90A1D"/>
    <w:rsid w:val="00CA5282"/>
    <w:rsid w:val="00CB70F7"/>
    <w:rsid w:val="00D438CD"/>
    <w:rsid w:val="00D70EC6"/>
    <w:rsid w:val="00D80DC4"/>
    <w:rsid w:val="00D83695"/>
    <w:rsid w:val="00DB05A8"/>
    <w:rsid w:val="00DB503C"/>
    <w:rsid w:val="00DC0054"/>
    <w:rsid w:val="00DF0229"/>
    <w:rsid w:val="00E127EC"/>
    <w:rsid w:val="00E1687D"/>
    <w:rsid w:val="00E269E6"/>
    <w:rsid w:val="00E33F84"/>
    <w:rsid w:val="00E51EFB"/>
    <w:rsid w:val="00E55E5D"/>
    <w:rsid w:val="00E568A0"/>
    <w:rsid w:val="00E74330"/>
    <w:rsid w:val="00E802E3"/>
    <w:rsid w:val="00ED0ECA"/>
    <w:rsid w:val="00ED1E9D"/>
    <w:rsid w:val="00ED3624"/>
    <w:rsid w:val="00ED52D9"/>
    <w:rsid w:val="00EE0907"/>
    <w:rsid w:val="00EF0F0D"/>
    <w:rsid w:val="00F01388"/>
    <w:rsid w:val="00F20333"/>
    <w:rsid w:val="00F207B5"/>
    <w:rsid w:val="00F217E8"/>
    <w:rsid w:val="00F22EDA"/>
    <w:rsid w:val="00F253C0"/>
    <w:rsid w:val="00F33EDB"/>
    <w:rsid w:val="00F3681F"/>
    <w:rsid w:val="00F37A77"/>
    <w:rsid w:val="00F44869"/>
    <w:rsid w:val="00F51BD5"/>
    <w:rsid w:val="00FB2CDC"/>
    <w:rsid w:val="00FC4809"/>
    <w:rsid w:val="00FD0B04"/>
    <w:rsid w:val="00FD11B4"/>
    <w:rsid w:val="00FD1D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1EEDE1"/>
  <w15:chartTrackingRefBased/>
  <w15:docId w15:val="{070DF8A0-91F1-4D6E-86EB-29E7EB34B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8FE"/>
    <w:pPr>
      <w:spacing w:after="200" w:line="240" w:lineRule="atLeast"/>
    </w:pPr>
    <w:rPr>
      <w:rFonts w:ascii="Arial" w:eastAsia="Arial" w:hAnsi="Arial" w:cs="Arial"/>
      <w:color w:val="000000"/>
      <w:sz w:val="22"/>
      <w:szCs w:val="22"/>
    </w:rPr>
  </w:style>
  <w:style w:type="paragraph" w:styleId="Heading1">
    <w:name w:val="heading 1"/>
    <w:basedOn w:val="Normal"/>
    <w:next w:val="Normal"/>
    <w:link w:val="Heading1Char"/>
    <w:uiPriority w:val="9"/>
    <w:qFormat/>
    <w:pPr>
      <w:spacing w:before="240"/>
      <w:outlineLvl w:val="0"/>
    </w:pPr>
    <w:rPr>
      <w:b/>
    </w:rPr>
  </w:style>
  <w:style w:type="paragraph" w:styleId="Heading2">
    <w:name w:val="heading 2"/>
    <w:basedOn w:val="Heading1"/>
    <w:next w:val="Normal"/>
    <w:link w:val="Heading2Char"/>
    <w:uiPriority w:val="9"/>
    <w:qFormat/>
    <w:pPr>
      <w:outlineLvl w:val="1"/>
    </w:pPr>
  </w:style>
  <w:style w:type="paragraph" w:styleId="Heading3">
    <w:name w:val="heading 3"/>
    <w:basedOn w:val="Heading1"/>
    <w:next w:val="NormalIndent"/>
    <w:link w:val="Heading3Char"/>
    <w:uiPriority w:val="9"/>
    <w:qFormat/>
    <w:pPr>
      <w:ind w:left="357"/>
      <w:outlineLvl w:val="2"/>
    </w:pPr>
  </w:style>
  <w:style w:type="paragraph" w:styleId="Heading4">
    <w:name w:val="heading 4"/>
    <w:basedOn w:val="Normal"/>
    <w:next w:val="Normal"/>
    <w:link w:val="Heading4Char"/>
    <w:uiPriority w:val="9"/>
    <w:semiHidden/>
    <w:unhideWhenUsed/>
    <w:qFormat/>
    <w:rsid w:val="005D68FE"/>
    <w:pPr>
      <w:keepNext/>
      <w:keepLines/>
      <w:spacing w:before="200" w:after="0"/>
      <w:outlineLvl w:val="3"/>
    </w:pPr>
    <w:rPr>
      <w:rFonts w:ascii="Cambria" w:eastAsia="Times New Roman" w:hAnsi="Cambria" w:cs="Times New Roman"/>
      <w:b/>
      <w:bCs/>
      <w:i/>
      <w:iCs/>
    </w:rPr>
  </w:style>
  <w:style w:type="paragraph" w:styleId="Heading5">
    <w:name w:val="heading 5"/>
    <w:basedOn w:val="Normal"/>
    <w:next w:val="Normal"/>
    <w:link w:val="Heading5Char"/>
    <w:uiPriority w:val="9"/>
    <w:semiHidden/>
    <w:unhideWhenUsed/>
    <w:qFormat/>
    <w:rsid w:val="005D68FE"/>
    <w:pPr>
      <w:keepNext/>
      <w:keepLines/>
      <w:spacing w:before="200" w:after="0"/>
      <w:outlineLvl w:val="4"/>
    </w:pPr>
    <w:rPr>
      <w:rFonts w:ascii="Cambria" w:eastAsia="Times New Roman" w:hAnsi="Cambria" w:cs="Times New Roman"/>
    </w:rPr>
  </w:style>
  <w:style w:type="paragraph" w:styleId="Heading6">
    <w:name w:val="heading 6"/>
    <w:basedOn w:val="Normal"/>
    <w:next w:val="Normal"/>
    <w:link w:val="Heading6Char"/>
    <w:uiPriority w:val="9"/>
    <w:semiHidden/>
    <w:unhideWhenUsed/>
    <w:qFormat/>
    <w:rsid w:val="005D68FE"/>
    <w:pPr>
      <w:keepNext/>
      <w:keepLines/>
      <w:spacing w:before="200" w:after="0"/>
      <w:outlineLvl w:val="5"/>
    </w:pPr>
    <w:rPr>
      <w:rFonts w:ascii="Cambria" w:eastAsia="Times New Roman" w:hAnsi="Cambria" w:cs="Times New Roman"/>
      <w:i/>
      <w:iCs/>
    </w:rPr>
  </w:style>
  <w:style w:type="paragraph" w:styleId="Heading7">
    <w:name w:val="heading 7"/>
    <w:basedOn w:val="Normal"/>
    <w:next w:val="Normal"/>
    <w:link w:val="Heading7Char"/>
    <w:uiPriority w:val="9"/>
    <w:semiHidden/>
    <w:unhideWhenUsed/>
    <w:qFormat/>
    <w:rsid w:val="005D68FE"/>
    <w:pPr>
      <w:keepNext/>
      <w:keepLines/>
      <w:spacing w:before="200" w:after="0"/>
      <w:outlineLvl w:val="6"/>
    </w:pPr>
    <w:rPr>
      <w:rFonts w:ascii="Cambria" w:eastAsia="Times New Roman" w:hAnsi="Cambria" w:cs="Times New Roman"/>
      <w:i/>
      <w:iCs/>
    </w:rPr>
  </w:style>
  <w:style w:type="paragraph" w:styleId="Heading8">
    <w:name w:val="heading 8"/>
    <w:basedOn w:val="Normal"/>
    <w:next w:val="Normal"/>
    <w:link w:val="Heading8Char"/>
    <w:uiPriority w:val="9"/>
    <w:semiHidden/>
    <w:unhideWhenUsed/>
    <w:qFormat/>
    <w:rsid w:val="005D68FE"/>
    <w:pPr>
      <w:keepNext/>
      <w:keepLines/>
      <w:spacing w:before="200" w:after="0"/>
      <w:outlineLvl w:val="7"/>
    </w:pPr>
    <w:rPr>
      <w:rFonts w:ascii="Cambria" w:eastAsia="Times New Roman" w:hAnsi="Cambria" w:cs="Times New Roman"/>
      <w:sz w:val="20"/>
      <w:szCs w:val="20"/>
    </w:rPr>
  </w:style>
  <w:style w:type="paragraph" w:styleId="Heading9">
    <w:name w:val="heading 9"/>
    <w:basedOn w:val="Normal"/>
    <w:next w:val="Normal"/>
    <w:link w:val="Heading9Char"/>
    <w:uiPriority w:val="9"/>
    <w:semiHidden/>
    <w:unhideWhenUsed/>
    <w:qFormat/>
    <w:rsid w:val="005D68FE"/>
    <w:pPr>
      <w:keepNext/>
      <w:keepLines/>
      <w:spacing w:before="200" w:after="0"/>
      <w:outlineLvl w:val="8"/>
    </w:pPr>
    <w:rPr>
      <w:rFonts w:ascii="Cambria" w:eastAsia="Times New Roman" w:hAnsi="Cambria" w:cs="Times New Roma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D68FE"/>
    <w:rPr>
      <w:rFonts w:ascii="Arial" w:hAnsi="Arial"/>
      <w:b/>
      <w:sz w:val="24"/>
      <w:lang w:eastAsia="en-US"/>
    </w:rPr>
  </w:style>
  <w:style w:type="character" w:customStyle="1" w:styleId="Heading2Char">
    <w:name w:val="Heading 2 Char"/>
    <w:link w:val="Heading2"/>
    <w:uiPriority w:val="9"/>
    <w:rsid w:val="005D68FE"/>
    <w:rPr>
      <w:rFonts w:ascii="Arial" w:hAnsi="Arial"/>
      <w:b/>
      <w:sz w:val="24"/>
      <w:lang w:eastAsia="en-US"/>
    </w:rPr>
  </w:style>
  <w:style w:type="paragraph" w:styleId="NormalIndent">
    <w:name w:val="Normal Indent"/>
    <w:basedOn w:val="Normal"/>
    <w:semiHidden/>
    <w:pPr>
      <w:ind w:left="720"/>
    </w:pPr>
  </w:style>
  <w:style w:type="character" w:customStyle="1" w:styleId="Heading3Char">
    <w:name w:val="Heading 3 Char"/>
    <w:link w:val="Heading3"/>
    <w:uiPriority w:val="9"/>
    <w:rsid w:val="005D68FE"/>
    <w:rPr>
      <w:rFonts w:ascii="Arial" w:hAnsi="Arial"/>
      <w:b/>
      <w:sz w:val="24"/>
      <w:lang w:eastAsia="en-US"/>
    </w:rPr>
  </w:style>
  <w:style w:type="character" w:customStyle="1" w:styleId="Heading4Char">
    <w:name w:val="Heading 4 Char"/>
    <w:link w:val="Heading4"/>
    <w:uiPriority w:val="9"/>
    <w:semiHidden/>
    <w:rsid w:val="005D68FE"/>
    <w:rPr>
      <w:rFonts w:ascii="Cambria" w:hAnsi="Cambria"/>
      <w:b/>
      <w:bCs/>
      <w:i/>
      <w:iCs/>
      <w:color w:val="000000"/>
      <w:sz w:val="22"/>
      <w:szCs w:val="22"/>
    </w:rPr>
  </w:style>
  <w:style w:type="character" w:customStyle="1" w:styleId="Heading5Char">
    <w:name w:val="Heading 5 Char"/>
    <w:link w:val="Heading5"/>
    <w:uiPriority w:val="9"/>
    <w:semiHidden/>
    <w:rsid w:val="005D68FE"/>
    <w:rPr>
      <w:rFonts w:ascii="Cambria" w:hAnsi="Cambria"/>
      <w:color w:val="000000"/>
      <w:sz w:val="22"/>
      <w:szCs w:val="22"/>
    </w:rPr>
  </w:style>
  <w:style w:type="character" w:customStyle="1" w:styleId="Heading6Char">
    <w:name w:val="Heading 6 Char"/>
    <w:link w:val="Heading6"/>
    <w:uiPriority w:val="9"/>
    <w:semiHidden/>
    <w:rsid w:val="005D68FE"/>
    <w:rPr>
      <w:rFonts w:ascii="Cambria" w:hAnsi="Cambria"/>
      <w:i/>
      <w:iCs/>
      <w:color w:val="000000"/>
      <w:sz w:val="22"/>
      <w:szCs w:val="22"/>
    </w:rPr>
  </w:style>
  <w:style w:type="character" w:customStyle="1" w:styleId="Heading7Char">
    <w:name w:val="Heading 7 Char"/>
    <w:link w:val="Heading7"/>
    <w:uiPriority w:val="9"/>
    <w:semiHidden/>
    <w:rsid w:val="005D68FE"/>
    <w:rPr>
      <w:rFonts w:ascii="Cambria" w:hAnsi="Cambria"/>
      <w:i/>
      <w:iCs/>
      <w:color w:val="000000"/>
      <w:sz w:val="22"/>
      <w:szCs w:val="22"/>
    </w:rPr>
  </w:style>
  <w:style w:type="character" w:customStyle="1" w:styleId="Heading8Char">
    <w:name w:val="Heading 8 Char"/>
    <w:link w:val="Heading8"/>
    <w:uiPriority w:val="9"/>
    <w:semiHidden/>
    <w:rsid w:val="005D68FE"/>
    <w:rPr>
      <w:rFonts w:ascii="Cambria" w:hAnsi="Cambria"/>
      <w:color w:val="000000"/>
    </w:rPr>
  </w:style>
  <w:style w:type="character" w:customStyle="1" w:styleId="Heading9Char">
    <w:name w:val="Heading 9 Char"/>
    <w:link w:val="Heading9"/>
    <w:uiPriority w:val="9"/>
    <w:semiHidden/>
    <w:rsid w:val="005D68FE"/>
    <w:rPr>
      <w:rFonts w:ascii="Cambria" w:hAnsi="Cambria"/>
      <w:i/>
      <w:iCs/>
      <w:color w:val="000000"/>
    </w:rPr>
  </w:style>
  <w:style w:type="paragraph" w:styleId="Footer">
    <w:name w:val="footer"/>
    <w:link w:val="FooterChar"/>
    <w:pPr>
      <w:tabs>
        <w:tab w:val="center" w:pos="4252"/>
        <w:tab w:val="right" w:pos="8504"/>
      </w:tabs>
    </w:pPr>
    <w:rPr>
      <w:sz w:val="14"/>
      <w:lang w:eastAsia="en-US"/>
    </w:rPr>
  </w:style>
  <w:style w:type="character" w:customStyle="1" w:styleId="FooterChar">
    <w:name w:val="Footer Char"/>
    <w:link w:val="Footer"/>
    <w:rsid w:val="005D68FE"/>
    <w:rPr>
      <w:sz w:val="14"/>
      <w:lang w:eastAsia="en-US"/>
    </w:rPr>
  </w:style>
  <w:style w:type="paragraph" w:styleId="Header">
    <w:name w:val="header"/>
    <w:basedOn w:val="Normal"/>
    <w:link w:val="HeaderChar"/>
    <w:uiPriority w:val="99"/>
    <w:pPr>
      <w:tabs>
        <w:tab w:val="center" w:pos="4819"/>
        <w:tab w:val="right" w:pos="9071"/>
      </w:tabs>
    </w:pPr>
  </w:style>
  <w:style w:type="character" w:customStyle="1" w:styleId="HeaderChar">
    <w:name w:val="Header Char"/>
    <w:link w:val="Header"/>
    <w:uiPriority w:val="99"/>
    <w:rsid w:val="005D68FE"/>
    <w:rPr>
      <w:rFonts w:ascii="Arial" w:hAnsi="Arial"/>
      <w:sz w:val="24"/>
      <w:lang w:eastAsia="en-US"/>
    </w:rPr>
  </w:style>
  <w:style w:type="character" w:styleId="PageNumber">
    <w:name w:val="page number"/>
    <w:basedOn w:val="DefaultParagraphFont"/>
    <w:semiHidden/>
  </w:style>
  <w:style w:type="character" w:styleId="Hyperlink">
    <w:name w:val="Hyperlink"/>
    <w:uiPriority w:val="99"/>
    <w:unhideWhenUsed/>
    <w:rsid w:val="005D68FE"/>
    <w:rPr>
      <w:rFonts w:ascii="Arial" w:eastAsia="Arial" w:hAnsi="Arial" w:cs="Arial" w:hint="default"/>
      <w:i/>
      <w:iCs w:val="0"/>
      <w:color w:val="000000"/>
      <w:u w:val="single"/>
    </w:rPr>
  </w:style>
  <w:style w:type="character" w:styleId="Emphasis">
    <w:name w:val="Emphasis"/>
    <w:uiPriority w:val="20"/>
    <w:qFormat/>
    <w:rsid w:val="005D68FE"/>
    <w:rPr>
      <w:rFonts w:ascii="Arial" w:eastAsia="Arial" w:hAnsi="Arial" w:cs="Arial" w:hint="default"/>
      <w:i/>
      <w:iCs/>
      <w:color w:val="000000"/>
    </w:rPr>
  </w:style>
  <w:style w:type="paragraph" w:customStyle="1" w:styleId="msonormal0">
    <w:name w:val="msonormal"/>
    <w:basedOn w:val="Normal"/>
    <w:rsid w:val="005D68FE"/>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TOC1">
    <w:name w:val="toc 1"/>
    <w:basedOn w:val="Normal"/>
    <w:next w:val="Normal"/>
    <w:autoRedefine/>
    <w:uiPriority w:val="39"/>
    <w:unhideWhenUsed/>
    <w:rsid w:val="008B1743"/>
    <w:pPr>
      <w:tabs>
        <w:tab w:val="left" w:pos="1560"/>
        <w:tab w:val="right" w:leader="dot" w:pos="9350"/>
      </w:tabs>
      <w:spacing w:after="100" w:line="240" w:lineRule="auto"/>
    </w:pPr>
  </w:style>
  <w:style w:type="character" w:customStyle="1" w:styleId="CommentTextChar">
    <w:name w:val="Comment Text Char"/>
    <w:link w:val="CommentText"/>
    <w:uiPriority w:val="99"/>
    <w:rsid w:val="005D68FE"/>
    <w:rPr>
      <w:rFonts w:ascii="Arial" w:eastAsia="Arial" w:hAnsi="Arial" w:cs="Arial"/>
      <w:color w:val="000000"/>
    </w:rPr>
  </w:style>
  <w:style w:type="paragraph" w:styleId="CommentText">
    <w:name w:val="annotation text"/>
    <w:basedOn w:val="Normal"/>
    <w:link w:val="CommentTextChar"/>
    <w:uiPriority w:val="99"/>
    <w:unhideWhenUsed/>
    <w:rsid w:val="005D68FE"/>
    <w:pPr>
      <w:spacing w:line="240" w:lineRule="auto"/>
    </w:pPr>
    <w:rPr>
      <w:sz w:val="20"/>
      <w:szCs w:val="20"/>
    </w:rPr>
  </w:style>
  <w:style w:type="paragraph" w:styleId="Title">
    <w:name w:val="Title"/>
    <w:link w:val="TitleChar"/>
    <w:qFormat/>
    <w:rsid w:val="005D68FE"/>
    <w:pPr>
      <w:spacing w:after="120"/>
    </w:pPr>
    <w:rPr>
      <w:rFonts w:ascii="Arial" w:eastAsia="Arial Unicode MS" w:hAnsi="Arial" w:cs="Arial"/>
      <w:color w:val="000000"/>
      <w:sz w:val="24"/>
      <w:szCs w:val="22"/>
      <w:lang w:val="en-US" w:eastAsia="en-US"/>
    </w:rPr>
  </w:style>
  <w:style w:type="character" w:customStyle="1" w:styleId="TitleChar">
    <w:name w:val="Title Char"/>
    <w:link w:val="Title"/>
    <w:rsid w:val="005D68FE"/>
    <w:rPr>
      <w:rFonts w:ascii="Arial" w:eastAsia="Arial Unicode MS" w:hAnsi="Arial" w:cs="Arial"/>
      <w:color w:val="000000"/>
      <w:sz w:val="24"/>
      <w:szCs w:val="22"/>
      <w:lang w:val="en-US" w:eastAsia="en-US"/>
    </w:rPr>
  </w:style>
  <w:style w:type="character" w:customStyle="1" w:styleId="CommentSubjectChar">
    <w:name w:val="Comment Subject Char"/>
    <w:link w:val="CommentSubject"/>
    <w:uiPriority w:val="99"/>
    <w:semiHidden/>
    <w:rsid w:val="005D68FE"/>
    <w:rPr>
      <w:rFonts w:ascii="Arial" w:eastAsia="Arial" w:hAnsi="Arial" w:cs="Arial"/>
      <w:b/>
      <w:bCs/>
      <w:color w:val="000000"/>
    </w:rPr>
  </w:style>
  <w:style w:type="paragraph" w:styleId="CommentSubject">
    <w:name w:val="annotation subject"/>
    <w:basedOn w:val="CommentText"/>
    <w:next w:val="CommentText"/>
    <w:link w:val="CommentSubjectChar"/>
    <w:uiPriority w:val="99"/>
    <w:semiHidden/>
    <w:unhideWhenUsed/>
    <w:rsid w:val="005D68FE"/>
    <w:rPr>
      <w:b/>
      <w:bCs/>
    </w:rPr>
  </w:style>
  <w:style w:type="character" w:customStyle="1" w:styleId="BalloonTextChar">
    <w:name w:val="Balloon Text Char"/>
    <w:link w:val="BalloonText"/>
    <w:uiPriority w:val="99"/>
    <w:semiHidden/>
    <w:rsid w:val="005D68FE"/>
    <w:rPr>
      <w:rFonts w:ascii="Tahoma" w:eastAsia="Arial" w:hAnsi="Tahoma" w:cs="Tahoma"/>
      <w:color w:val="000000"/>
      <w:sz w:val="16"/>
      <w:szCs w:val="16"/>
    </w:rPr>
  </w:style>
  <w:style w:type="paragraph" w:styleId="BalloonText">
    <w:name w:val="Balloon Text"/>
    <w:basedOn w:val="Normal"/>
    <w:link w:val="BalloonTextChar"/>
    <w:uiPriority w:val="99"/>
    <w:semiHidden/>
    <w:unhideWhenUsed/>
    <w:rsid w:val="005D68FE"/>
    <w:pPr>
      <w:spacing w:after="0" w:line="240" w:lineRule="auto"/>
    </w:pPr>
    <w:rPr>
      <w:rFonts w:ascii="Tahoma" w:hAnsi="Tahoma" w:cs="Tahoma"/>
      <w:sz w:val="16"/>
      <w:szCs w:val="16"/>
    </w:rPr>
  </w:style>
  <w:style w:type="paragraph" w:styleId="ListParagraph">
    <w:name w:val="List Paragraph"/>
    <w:basedOn w:val="Normal"/>
    <w:uiPriority w:val="34"/>
    <w:qFormat/>
    <w:rsid w:val="005D68FE"/>
    <w:pPr>
      <w:ind w:left="720"/>
      <w:contextualSpacing/>
    </w:pPr>
  </w:style>
  <w:style w:type="character" w:customStyle="1" w:styleId="AbstractChar">
    <w:name w:val="Abstract Char"/>
    <w:link w:val="Abstract"/>
    <w:locked/>
    <w:rsid w:val="005D68FE"/>
    <w:rPr>
      <w:rFonts w:ascii="Arial" w:eastAsia="Arial Unicode MS" w:hAnsi="Arial" w:cs="Arial"/>
      <w:color w:val="000000"/>
      <w:sz w:val="24"/>
      <w:szCs w:val="24"/>
      <w:lang w:val="en-US" w:eastAsia="en-US"/>
    </w:rPr>
  </w:style>
  <w:style w:type="paragraph" w:customStyle="1" w:styleId="Abstract">
    <w:name w:val="Abstract"/>
    <w:link w:val="AbstractChar"/>
    <w:rsid w:val="005D68FE"/>
    <w:pPr>
      <w:spacing w:after="120"/>
    </w:pPr>
    <w:rPr>
      <w:rFonts w:ascii="Arial" w:eastAsia="Arial Unicode MS" w:hAnsi="Arial" w:cs="Arial"/>
      <w:color w:val="000000"/>
      <w:sz w:val="24"/>
      <w:szCs w:val="24"/>
      <w:lang w:val="en-US" w:eastAsia="en-US"/>
    </w:rPr>
  </w:style>
  <w:style w:type="character" w:customStyle="1" w:styleId="AuthoringGroupChar">
    <w:name w:val="Authoring Group Char"/>
    <w:link w:val="AuthoringGroup"/>
    <w:locked/>
    <w:rsid w:val="005D68FE"/>
    <w:rPr>
      <w:rFonts w:ascii="Arial" w:eastAsia="Arial Unicode MS" w:hAnsi="Arial" w:cs="Arial"/>
      <w:color w:val="000000"/>
      <w:sz w:val="24"/>
      <w:szCs w:val="22"/>
      <w:lang w:val="en-US" w:eastAsia="en-US"/>
    </w:rPr>
  </w:style>
  <w:style w:type="paragraph" w:customStyle="1" w:styleId="AuthoringGroup">
    <w:name w:val="Authoring Group"/>
    <w:link w:val="AuthoringGroupChar"/>
    <w:rsid w:val="005D68FE"/>
    <w:pPr>
      <w:spacing w:after="120"/>
    </w:pPr>
    <w:rPr>
      <w:rFonts w:ascii="Arial" w:eastAsia="Arial Unicode MS" w:hAnsi="Arial" w:cs="Arial"/>
      <w:color w:val="000000"/>
      <w:sz w:val="24"/>
      <w:szCs w:val="22"/>
      <w:lang w:val="en-US" w:eastAsia="en-US"/>
    </w:rPr>
  </w:style>
  <w:style w:type="paragraph" w:customStyle="1" w:styleId="Background">
    <w:name w:val="Background"/>
    <w:aliases w:val="(A) Background"/>
    <w:basedOn w:val="Normal"/>
    <w:rsid w:val="005D68FE"/>
    <w:pPr>
      <w:numPr>
        <w:numId w:val="1"/>
      </w:numPr>
      <w:spacing w:before="120" w:after="120" w:line="300" w:lineRule="atLeast"/>
      <w:jc w:val="both"/>
    </w:pPr>
    <w:rPr>
      <w:rFonts w:eastAsia="Arial Unicode MS"/>
      <w:szCs w:val="20"/>
      <w:lang w:eastAsia="en-US"/>
    </w:rPr>
  </w:style>
  <w:style w:type="paragraph" w:customStyle="1" w:styleId="BulletList1">
    <w:name w:val="Bullet List 1"/>
    <w:aliases w:val="Bullet1"/>
    <w:basedOn w:val="Normal"/>
    <w:rsid w:val="005D68FE"/>
    <w:pPr>
      <w:numPr>
        <w:numId w:val="3"/>
      </w:numPr>
      <w:spacing w:after="240" w:line="300" w:lineRule="atLeast"/>
      <w:jc w:val="both"/>
    </w:pPr>
    <w:rPr>
      <w:rFonts w:eastAsia="Arial Unicode MS"/>
      <w:szCs w:val="20"/>
      <w:lang w:eastAsia="en-US"/>
    </w:rPr>
  </w:style>
  <w:style w:type="paragraph" w:customStyle="1" w:styleId="BulletList2">
    <w:name w:val="Bullet List 2"/>
    <w:aliases w:val="Bullet2"/>
    <w:basedOn w:val="Normal"/>
    <w:rsid w:val="005D68FE"/>
    <w:pPr>
      <w:numPr>
        <w:numId w:val="4"/>
      </w:numPr>
      <w:spacing w:after="120" w:line="240" w:lineRule="auto"/>
      <w:ind w:left="1080" w:hanging="720"/>
      <w:jc w:val="both"/>
    </w:pPr>
    <w:rPr>
      <w:rFonts w:eastAsia="Arial Unicode MS"/>
      <w:szCs w:val="20"/>
      <w:lang w:eastAsia="en-US"/>
    </w:rPr>
  </w:style>
  <w:style w:type="paragraph" w:customStyle="1" w:styleId="BulletList3">
    <w:name w:val="Bullet List 3"/>
    <w:aliases w:val="Bullet3"/>
    <w:basedOn w:val="Normal"/>
    <w:rsid w:val="005D68FE"/>
    <w:pPr>
      <w:numPr>
        <w:numId w:val="5"/>
      </w:numPr>
      <w:spacing w:after="240" w:line="240" w:lineRule="auto"/>
      <w:jc w:val="both"/>
    </w:pPr>
    <w:rPr>
      <w:rFonts w:eastAsia="Arial Unicode MS"/>
      <w:szCs w:val="20"/>
      <w:lang w:eastAsia="en-US"/>
    </w:rPr>
  </w:style>
  <w:style w:type="paragraph" w:customStyle="1" w:styleId="TitleClause">
    <w:name w:val="Title Clause"/>
    <w:basedOn w:val="Normal"/>
    <w:rsid w:val="005D68FE"/>
    <w:pPr>
      <w:keepNext/>
      <w:numPr>
        <w:numId w:val="7"/>
      </w:numPr>
      <w:spacing w:before="240" w:after="240" w:line="300" w:lineRule="atLeast"/>
      <w:jc w:val="both"/>
      <w:outlineLvl w:val="0"/>
    </w:pPr>
    <w:rPr>
      <w:rFonts w:eastAsia="Arial Unicode MS"/>
      <w:b/>
      <w:kern w:val="28"/>
      <w:szCs w:val="20"/>
      <w:lang w:eastAsia="en-US"/>
    </w:rPr>
  </w:style>
  <w:style w:type="paragraph" w:customStyle="1" w:styleId="ClauseNoTitle">
    <w:name w:val="Clause No Title"/>
    <w:basedOn w:val="TitleClause"/>
    <w:rsid w:val="005D68FE"/>
    <w:rPr>
      <w:b w:val="0"/>
      <w:smallCaps/>
    </w:rPr>
  </w:style>
  <w:style w:type="paragraph" w:customStyle="1" w:styleId="ClosingPara">
    <w:name w:val="Closing Para"/>
    <w:basedOn w:val="Normal"/>
    <w:rsid w:val="005D68FE"/>
    <w:pPr>
      <w:spacing w:before="120" w:after="240" w:line="300" w:lineRule="atLeast"/>
      <w:jc w:val="both"/>
    </w:pPr>
    <w:rPr>
      <w:rFonts w:eastAsia="Arial Unicode MS"/>
      <w:szCs w:val="20"/>
      <w:lang w:eastAsia="en-US"/>
    </w:rPr>
  </w:style>
  <w:style w:type="paragraph" w:customStyle="1" w:styleId="ClosingSignOff">
    <w:name w:val="Closing SignOff"/>
    <w:basedOn w:val="Normal"/>
    <w:rsid w:val="005D68FE"/>
    <w:pPr>
      <w:spacing w:after="120" w:line="300" w:lineRule="atLeast"/>
      <w:jc w:val="both"/>
    </w:pPr>
    <w:rPr>
      <w:rFonts w:eastAsia="Arial Unicode MS"/>
      <w:szCs w:val="20"/>
      <w:lang w:eastAsia="en-US"/>
    </w:rPr>
  </w:style>
  <w:style w:type="paragraph" w:customStyle="1" w:styleId="CoversheetTitle">
    <w:name w:val="Coversheet Title"/>
    <w:basedOn w:val="Normal"/>
    <w:autoRedefine/>
    <w:rsid w:val="0065774A"/>
    <w:pPr>
      <w:spacing w:before="480" w:after="480" w:line="300" w:lineRule="atLeast"/>
      <w:jc w:val="center"/>
    </w:pPr>
    <w:rPr>
      <w:rFonts w:eastAsia="Arial Unicode MS"/>
      <w:b/>
      <w:smallCaps/>
      <w:sz w:val="28"/>
      <w:szCs w:val="20"/>
      <w:lang w:eastAsia="en-US"/>
    </w:rPr>
  </w:style>
  <w:style w:type="paragraph" w:customStyle="1" w:styleId="CoverSheetHeading">
    <w:name w:val="Cover Sheet Heading"/>
    <w:aliases w:val="Coversheet Title2"/>
    <w:basedOn w:val="CoversheetTitle"/>
    <w:rsid w:val="005D68FE"/>
  </w:style>
  <w:style w:type="paragraph" w:customStyle="1" w:styleId="CoverSheetSubjectText">
    <w:name w:val="Cover Sheet Subject Text"/>
    <w:basedOn w:val="Normal"/>
    <w:rsid w:val="005D68FE"/>
    <w:pPr>
      <w:spacing w:after="0" w:line="300" w:lineRule="atLeast"/>
      <w:jc w:val="center"/>
    </w:pPr>
    <w:rPr>
      <w:rFonts w:eastAsia="Arial Unicode MS"/>
      <w:szCs w:val="20"/>
      <w:lang w:eastAsia="en-US"/>
    </w:rPr>
  </w:style>
  <w:style w:type="paragraph" w:customStyle="1" w:styleId="CoverSheetSubjectTitle">
    <w:name w:val="Cover Sheet Subject Title"/>
    <w:basedOn w:val="Normal"/>
    <w:rsid w:val="005D68FE"/>
    <w:pPr>
      <w:spacing w:after="0" w:line="300" w:lineRule="atLeast"/>
      <w:jc w:val="center"/>
    </w:pPr>
    <w:rPr>
      <w:rFonts w:eastAsia="Arial Unicode MS"/>
      <w:szCs w:val="20"/>
      <w:lang w:eastAsia="en-US"/>
    </w:rPr>
  </w:style>
  <w:style w:type="character" w:customStyle="1" w:styleId="DescriptiveHeadingChar">
    <w:name w:val="DescriptiveHeading Char"/>
    <w:link w:val="DescriptiveHeading"/>
    <w:locked/>
    <w:rsid w:val="005D68FE"/>
    <w:rPr>
      <w:rFonts w:ascii="Arial" w:eastAsia="Arial Unicode MS" w:hAnsi="Arial" w:cs="Arial"/>
      <w:b/>
      <w:color w:val="000000"/>
      <w:sz w:val="22"/>
      <w:szCs w:val="22"/>
      <w:lang w:val="en-US" w:eastAsia="en-US"/>
    </w:rPr>
  </w:style>
  <w:style w:type="paragraph" w:customStyle="1" w:styleId="DescriptiveHeading">
    <w:name w:val="DescriptiveHeading"/>
    <w:next w:val="Paragraph"/>
    <w:link w:val="DescriptiveHeadingChar"/>
    <w:rsid w:val="005D68FE"/>
    <w:pPr>
      <w:spacing w:before="360" w:after="360"/>
      <w:outlineLvl w:val="0"/>
    </w:pPr>
    <w:rPr>
      <w:rFonts w:ascii="Arial" w:eastAsia="Arial Unicode MS" w:hAnsi="Arial" w:cs="Arial"/>
      <w:b/>
      <w:color w:val="000000"/>
      <w:sz w:val="22"/>
      <w:szCs w:val="22"/>
      <w:lang w:val="en-US" w:eastAsia="en-US"/>
    </w:rPr>
  </w:style>
  <w:style w:type="paragraph" w:customStyle="1" w:styleId="Paragraph">
    <w:name w:val="Paragraph"/>
    <w:basedOn w:val="Normal"/>
    <w:link w:val="ParagraphChar"/>
    <w:qFormat/>
    <w:rsid w:val="005D68FE"/>
    <w:pPr>
      <w:spacing w:after="120" w:line="300" w:lineRule="atLeast"/>
      <w:jc w:val="both"/>
    </w:pPr>
    <w:rPr>
      <w:rFonts w:eastAsia="Arial Unicode MS"/>
      <w:szCs w:val="20"/>
      <w:lang w:eastAsia="en-US"/>
    </w:rPr>
  </w:style>
  <w:style w:type="character" w:customStyle="1" w:styleId="ParagraphChar">
    <w:name w:val="Paragraph Char"/>
    <w:link w:val="Paragraph"/>
    <w:locked/>
    <w:rsid w:val="005D68FE"/>
    <w:rPr>
      <w:rFonts w:ascii="Arial" w:eastAsia="Arial Unicode MS" w:hAnsi="Arial" w:cs="Arial"/>
      <w:color w:val="000000"/>
      <w:sz w:val="22"/>
      <w:lang w:eastAsia="en-US"/>
    </w:rPr>
  </w:style>
  <w:style w:type="paragraph" w:customStyle="1" w:styleId="DraftingnoteSection1Para">
    <w:name w:val="Draftingnote Section1 Para"/>
    <w:basedOn w:val="Normal"/>
    <w:rsid w:val="005D68FE"/>
    <w:pPr>
      <w:spacing w:after="120" w:line="300" w:lineRule="atLeast"/>
      <w:jc w:val="both"/>
    </w:pPr>
    <w:rPr>
      <w:rFonts w:eastAsia="Arial Unicode MS"/>
      <w:szCs w:val="20"/>
      <w:lang w:eastAsia="en-US"/>
    </w:rPr>
  </w:style>
  <w:style w:type="paragraph" w:customStyle="1" w:styleId="DraftingnoteSection1Title">
    <w:name w:val="Draftingnote Section1 Title"/>
    <w:basedOn w:val="Normal"/>
    <w:rsid w:val="005D68FE"/>
    <w:pPr>
      <w:spacing w:after="120" w:line="300" w:lineRule="atLeast"/>
      <w:jc w:val="both"/>
    </w:pPr>
    <w:rPr>
      <w:rFonts w:eastAsia="Arial Unicode MS"/>
      <w:b/>
      <w:sz w:val="36"/>
      <w:szCs w:val="20"/>
      <w:lang w:eastAsia="en-US"/>
    </w:rPr>
  </w:style>
  <w:style w:type="paragraph" w:customStyle="1" w:styleId="DraftingnoteSection2Para">
    <w:name w:val="Draftingnote Section2 Para"/>
    <w:basedOn w:val="Normal"/>
    <w:rsid w:val="005D68FE"/>
    <w:pPr>
      <w:spacing w:after="120" w:line="300" w:lineRule="atLeast"/>
      <w:jc w:val="both"/>
    </w:pPr>
    <w:rPr>
      <w:rFonts w:eastAsia="Arial Unicode MS"/>
      <w:szCs w:val="20"/>
      <w:lang w:eastAsia="en-US"/>
    </w:rPr>
  </w:style>
  <w:style w:type="paragraph" w:customStyle="1" w:styleId="DraftingnoteSection2Title">
    <w:name w:val="Draftingnote Section2 Title"/>
    <w:basedOn w:val="Normal"/>
    <w:rsid w:val="005D68FE"/>
    <w:pPr>
      <w:spacing w:after="120" w:line="300" w:lineRule="atLeast"/>
      <w:jc w:val="both"/>
    </w:pPr>
    <w:rPr>
      <w:rFonts w:eastAsia="Arial Unicode MS"/>
      <w:b/>
      <w:sz w:val="28"/>
      <w:szCs w:val="20"/>
      <w:lang w:eastAsia="en-US"/>
    </w:rPr>
  </w:style>
  <w:style w:type="paragraph" w:customStyle="1" w:styleId="DraftingnoteSection3Para">
    <w:name w:val="Draftingnote Section3 Para"/>
    <w:basedOn w:val="Normal"/>
    <w:rsid w:val="005D68FE"/>
    <w:pPr>
      <w:spacing w:after="120" w:line="300" w:lineRule="atLeast"/>
      <w:jc w:val="both"/>
    </w:pPr>
    <w:rPr>
      <w:rFonts w:eastAsia="Arial Unicode MS"/>
      <w:szCs w:val="20"/>
      <w:lang w:eastAsia="en-US"/>
    </w:rPr>
  </w:style>
  <w:style w:type="paragraph" w:customStyle="1" w:styleId="DraftingnoteSection3Title">
    <w:name w:val="Draftingnote Section3 Title"/>
    <w:basedOn w:val="Normal"/>
    <w:rsid w:val="005D68FE"/>
    <w:pPr>
      <w:spacing w:after="120" w:line="300" w:lineRule="atLeast"/>
      <w:jc w:val="both"/>
    </w:pPr>
    <w:rPr>
      <w:rFonts w:eastAsia="Arial Unicode MS"/>
      <w:b/>
      <w:i/>
      <w:sz w:val="28"/>
      <w:szCs w:val="20"/>
      <w:lang w:eastAsia="en-US"/>
    </w:rPr>
  </w:style>
  <w:style w:type="paragraph" w:customStyle="1" w:styleId="DraftingnoteSection4Para">
    <w:name w:val="Draftingnote Section4 Para"/>
    <w:basedOn w:val="Normal"/>
    <w:rsid w:val="005D68FE"/>
    <w:pPr>
      <w:spacing w:after="120" w:line="300" w:lineRule="atLeast"/>
      <w:jc w:val="both"/>
    </w:pPr>
    <w:rPr>
      <w:rFonts w:eastAsia="Arial Unicode MS"/>
      <w:szCs w:val="20"/>
      <w:lang w:eastAsia="en-US"/>
    </w:rPr>
  </w:style>
  <w:style w:type="paragraph" w:customStyle="1" w:styleId="DraftingnoteSection4Title">
    <w:name w:val="Draftingnote Section4 Title"/>
    <w:basedOn w:val="Normal"/>
    <w:rsid w:val="005D68FE"/>
    <w:pPr>
      <w:spacing w:after="120" w:line="300" w:lineRule="atLeast"/>
      <w:jc w:val="both"/>
    </w:pPr>
    <w:rPr>
      <w:rFonts w:eastAsia="Arial Unicode MS"/>
      <w:b/>
      <w:i/>
      <w:sz w:val="28"/>
      <w:szCs w:val="20"/>
      <w:lang w:eastAsia="en-US"/>
    </w:rPr>
  </w:style>
  <w:style w:type="paragraph" w:customStyle="1" w:styleId="DraftingnoteTitle">
    <w:name w:val="Draftingnote Title"/>
    <w:basedOn w:val="Normal"/>
    <w:rsid w:val="005D68FE"/>
    <w:pPr>
      <w:spacing w:after="120" w:line="300" w:lineRule="atLeast"/>
      <w:jc w:val="both"/>
    </w:pPr>
    <w:rPr>
      <w:rFonts w:eastAsia="Arial Unicode MS"/>
      <w:b/>
      <w:sz w:val="28"/>
      <w:szCs w:val="20"/>
      <w:lang w:eastAsia="en-US"/>
    </w:rPr>
  </w:style>
  <w:style w:type="paragraph" w:customStyle="1" w:styleId="FulltextBridgehead">
    <w:name w:val="Fulltext Bridgehead"/>
    <w:basedOn w:val="Normal"/>
    <w:rsid w:val="005D68FE"/>
    <w:pPr>
      <w:spacing w:after="120" w:line="300" w:lineRule="atLeast"/>
      <w:jc w:val="both"/>
    </w:pPr>
    <w:rPr>
      <w:rFonts w:eastAsia="Arial Unicode MS"/>
      <w:b/>
      <w:sz w:val="48"/>
      <w:szCs w:val="20"/>
      <w:lang w:eastAsia="en-US"/>
    </w:rPr>
  </w:style>
  <w:style w:type="paragraph" w:customStyle="1" w:styleId="FulltextSection1Para">
    <w:name w:val="Fulltext Section1 Para"/>
    <w:basedOn w:val="Normal"/>
    <w:rsid w:val="005D68FE"/>
    <w:pPr>
      <w:spacing w:after="120" w:line="300" w:lineRule="atLeast"/>
      <w:jc w:val="both"/>
    </w:pPr>
    <w:rPr>
      <w:rFonts w:eastAsia="Arial Unicode MS"/>
      <w:szCs w:val="20"/>
      <w:lang w:eastAsia="en-US"/>
    </w:rPr>
  </w:style>
  <w:style w:type="paragraph" w:customStyle="1" w:styleId="FulltextSection1Title">
    <w:name w:val="Fulltext Section1 Title"/>
    <w:basedOn w:val="Normal"/>
    <w:rsid w:val="005D68FE"/>
    <w:pPr>
      <w:spacing w:after="120" w:line="300" w:lineRule="atLeast"/>
      <w:jc w:val="both"/>
    </w:pPr>
    <w:rPr>
      <w:rFonts w:eastAsia="Arial Unicode MS"/>
      <w:b/>
      <w:sz w:val="36"/>
      <w:szCs w:val="20"/>
      <w:lang w:eastAsia="en-US"/>
    </w:rPr>
  </w:style>
  <w:style w:type="paragraph" w:customStyle="1" w:styleId="FulltextSection2Para">
    <w:name w:val="Fulltext Section2 Para"/>
    <w:basedOn w:val="Normal"/>
    <w:rsid w:val="005D68FE"/>
    <w:pPr>
      <w:spacing w:after="120" w:line="300" w:lineRule="atLeast"/>
      <w:jc w:val="both"/>
    </w:pPr>
    <w:rPr>
      <w:rFonts w:eastAsia="Arial Unicode MS"/>
      <w:szCs w:val="20"/>
      <w:lang w:eastAsia="en-US"/>
    </w:rPr>
  </w:style>
  <w:style w:type="paragraph" w:customStyle="1" w:styleId="FulltextSection2Title">
    <w:name w:val="Fulltext Section2 Title"/>
    <w:basedOn w:val="Normal"/>
    <w:rsid w:val="005D68FE"/>
    <w:pPr>
      <w:spacing w:after="120" w:line="300" w:lineRule="atLeast"/>
      <w:jc w:val="both"/>
    </w:pPr>
    <w:rPr>
      <w:rFonts w:eastAsia="Arial Unicode MS"/>
      <w:b/>
      <w:sz w:val="28"/>
      <w:szCs w:val="20"/>
      <w:lang w:eastAsia="en-US"/>
    </w:rPr>
  </w:style>
  <w:style w:type="paragraph" w:customStyle="1" w:styleId="FulltextSection3Para">
    <w:name w:val="Fulltext Section3 Para"/>
    <w:basedOn w:val="Normal"/>
    <w:rsid w:val="005D68FE"/>
    <w:pPr>
      <w:spacing w:after="120" w:line="300" w:lineRule="atLeast"/>
      <w:jc w:val="both"/>
    </w:pPr>
    <w:rPr>
      <w:rFonts w:eastAsia="Arial Unicode MS"/>
      <w:szCs w:val="20"/>
      <w:lang w:eastAsia="en-US"/>
    </w:rPr>
  </w:style>
  <w:style w:type="paragraph" w:customStyle="1" w:styleId="FulltextSection3Title">
    <w:name w:val="Fulltext Section3 Title"/>
    <w:basedOn w:val="Normal"/>
    <w:rsid w:val="005D68FE"/>
    <w:pPr>
      <w:spacing w:after="120" w:line="300" w:lineRule="atLeast"/>
      <w:jc w:val="both"/>
    </w:pPr>
    <w:rPr>
      <w:rFonts w:eastAsia="Arial Unicode MS"/>
      <w:b/>
      <w:i/>
      <w:sz w:val="28"/>
      <w:szCs w:val="20"/>
      <w:lang w:eastAsia="en-US"/>
    </w:rPr>
  </w:style>
  <w:style w:type="paragraph" w:customStyle="1" w:styleId="FulltextSection4Para">
    <w:name w:val="Fulltext Section4 Para"/>
    <w:basedOn w:val="Normal"/>
    <w:rsid w:val="005D68FE"/>
    <w:pPr>
      <w:spacing w:after="120" w:line="300" w:lineRule="atLeast"/>
      <w:jc w:val="both"/>
    </w:pPr>
    <w:rPr>
      <w:rFonts w:eastAsia="Arial Unicode MS"/>
      <w:szCs w:val="20"/>
      <w:lang w:eastAsia="en-US"/>
    </w:rPr>
  </w:style>
  <w:style w:type="paragraph" w:customStyle="1" w:styleId="FulltextSection4Title">
    <w:name w:val="Fulltext Section4 Title"/>
    <w:basedOn w:val="Normal"/>
    <w:rsid w:val="005D68FE"/>
    <w:pPr>
      <w:spacing w:after="120" w:line="300" w:lineRule="atLeast"/>
      <w:jc w:val="both"/>
    </w:pPr>
    <w:rPr>
      <w:rFonts w:eastAsia="Arial Unicode MS"/>
      <w:b/>
      <w:i/>
      <w:sz w:val="28"/>
      <w:szCs w:val="20"/>
      <w:lang w:eastAsia="en-US"/>
    </w:rPr>
  </w:style>
  <w:style w:type="paragraph" w:customStyle="1" w:styleId="GlossItemGlossdefPara">
    <w:name w:val="GlossItem Glossdef Para"/>
    <w:basedOn w:val="Normal"/>
    <w:rsid w:val="005D68FE"/>
    <w:pPr>
      <w:spacing w:after="120" w:line="300" w:lineRule="atLeast"/>
      <w:jc w:val="both"/>
    </w:pPr>
    <w:rPr>
      <w:rFonts w:eastAsia="Arial Unicode MS"/>
      <w:szCs w:val="20"/>
      <w:lang w:eastAsia="en-US"/>
    </w:rPr>
  </w:style>
  <w:style w:type="paragraph" w:customStyle="1" w:styleId="GlossItemGlossterm">
    <w:name w:val="GlossItem Glossterm"/>
    <w:basedOn w:val="Normal"/>
    <w:rsid w:val="005D68FE"/>
    <w:pPr>
      <w:spacing w:after="120" w:line="300" w:lineRule="atLeast"/>
      <w:jc w:val="both"/>
    </w:pPr>
    <w:rPr>
      <w:rFonts w:eastAsia="Arial Unicode MS"/>
      <w:b/>
      <w:sz w:val="48"/>
      <w:szCs w:val="20"/>
      <w:lang w:eastAsia="en-US"/>
    </w:rPr>
  </w:style>
  <w:style w:type="paragraph" w:customStyle="1" w:styleId="HeadingAddressLine">
    <w:name w:val="Heading Address Line"/>
    <w:basedOn w:val="Normal"/>
    <w:rsid w:val="005D68FE"/>
    <w:pPr>
      <w:spacing w:after="120" w:line="300" w:lineRule="atLeast"/>
      <w:jc w:val="both"/>
    </w:pPr>
    <w:rPr>
      <w:rFonts w:eastAsia="Arial Unicode MS"/>
      <w:szCs w:val="20"/>
      <w:lang w:eastAsia="en-US"/>
    </w:rPr>
  </w:style>
  <w:style w:type="paragraph" w:customStyle="1" w:styleId="HeadingDate">
    <w:name w:val="Heading Date"/>
    <w:basedOn w:val="Normal"/>
    <w:rsid w:val="005D68FE"/>
    <w:pPr>
      <w:spacing w:after="120" w:line="300" w:lineRule="atLeast"/>
      <w:jc w:val="both"/>
    </w:pPr>
    <w:rPr>
      <w:rFonts w:eastAsia="Arial Unicode MS"/>
      <w:szCs w:val="20"/>
      <w:lang w:eastAsia="en-US"/>
    </w:rPr>
  </w:style>
  <w:style w:type="paragraph" w:customStyle="1" w:styleId="HeadingLetterheadBasedOnAttribute">
    <w:name w:val="Heading Letterhead Based On Attribute"/>
    <w:basedOn w:val="Normal"/>
    <w:rsid w:val="005D68FE"/>
    <w:pPr>
      <w:spacing w:after="120" w:line="300" w:lineRule="atLeast"/>
      <w:jc w:val="both"/>
    </w:pPr>
    <w:rPr>
      <w:rFonts w:eastAsia="Arial Unicode MS"/>
      <w:szCs w:val="20"/>
      <w:lang w:eastAsia="en-US"/>
    </w:rPr>
  </w:style>
  <w:style w:type="paragraph" w:customStyle="1" w:styleId="HeadingSalutation">
    <w:name w:val="Heading Salutation"/>
    <w:basedOn w:val="Normal"/>
    <w:rsid w:val="005D68FE"/>
    <w:pPr>
      <w:spacing w:after="120" w:line="300" w:lineRule="atLeast"/>
      <w:jc w:val="both"/>
    </w:pPr>
    <w:rPr>
      <w:rFonts w:eastAsia="Arial Unicode MS"/>
      <w:szCs w:val="20"/>
      <w:lang w:eastAsia="en-US"/>
    </w:rPr>
  </w:style>
  <w:style w:type="character" w:customStyle="1" w:styleId="IgnoredSpacingChar">
    <w:name w:val="Ignored Spacing Char"/>
    <w:link w:val="IgnoredSpacing"/>
    <w:locked/>
    <w:rsid w:val="005D68FE"/>
    <w:rPr>
      <w:rFonts w:ascii="Arial" w:eastAsia="Arial Unicode MS" w:hAnsi="Arial" w:cs="Arial"/>
      <w:color w:val="000000"/>
      <w:sz w:val="24"/>
      <w:szCs w:val="24"/>
      <w:lang w:val="en-US" w:eastAsia="en-US"/>
    </w:rPr>
  </w:style>
  <w:style w:type="paragraph" w:customStyle="1" w:styleId="IgnoredSpacing">
    <w:name w:val="Ignored Spacing"/>
    <w:link w:val="IgnoredSpacingChar"/>
    <w:rsid w:val="005D68FE"/>
    <w:pPr>
      <w:spacing w:after="120"/>
    </w:pPr>
    <w:rPr>
      <w:rFonts w:ascii="Arial" w:eastAsia="Arial Unicode MS" w:hAnsi="Arial" w:cs="Arial"/>
      <w:color w:val="000000"/>
      <w:sz w:val="24"/>
      <w:szCs w:val="24"/>
      <w:lang w:val="en-US" w:eastAsia="en-US"/>
    </w:rPr>
  </w:style>
  <w:style w:type="character" w:customStyle="1" w:styleId="InternalAuthorChar">
    <w:name w:val="Internal Author Char"/>
    <w:link w:val="InternalAuthor"/>
    <w:locked/>
    <w:rsid w:val="005D68FE"/>
    <w:rPr>
      <w:rFonts w:ascii="Arial" w:eastAsia="Arial Unicode MS" w:hAnsi="Arial" w:cs="Arial"/>
      <w:color w:val="000000"/>
      <w:sz w:val="24"/>
      <w:szCs w:val="22"/>
      <w:lang w:val="en-US" w:eastAsia="en-US"/>
    </w:rPr>
  </w:style>
  <w:style w:type="paragraph" w:customStyle="1" w:styleId="InternalAuthor">
    <w:name w:val="Internal Author"/>
    <w:link w:val="InternalAuthorChar"/>
    <w:rsid w:val="005D68FE"/>
    <w:pPr>
      <w:spacing w:after="120"/>
    </w:pPr>
    <w:rPr>
      <w:rFonts w:ascii="Arial" w:eastAsia="Arial Unicode MS" w:hAnsi="Arial" w:cs="Arial"/>
      <w:color w:val="000000"/>
      <w:sz w:val="24"/>
      <w:szCs w:val="22"/>
      <w:lang w:val="en-US" w:eastAsia="en-US"/>
    </w:rPr>
  </w:style>
  <w:style w:type="character" w:customStyle="1" w:styleId="MaintenanceEditorChar">
    <w:name w:val="Maintenance Editor Char"/>
    <w:link w:val="MaintenanceEditor"/>
    <w:locked/>
    <w:rsid w:val="005D68FE"/>
    <w:rPr>
      <w:rFonts w:ascii="Arial" w:eastAsia="Arial Unicode MS" w:hAnsi="Arial" w:cs="Arial"/>
      <w:color w:val="000000"/>
      <w:sz w:val="24"/>
      <w:szCs w:val="22"/>
      <w:lang w:val="en-US" w:eastAsia="en-US"/>
    </w:rPr>
  </w:style>
  <w:style w:type="paragraph" w:customStyle="1" w:styleId="MaintenanceEditor">
    <w:name w:val="Maintenance Editor"/>
    <w:link w:val="MaintenanceEditorChar"/>
    <w:rsid w:val="005D68FE"/>
    <w:pPr>
      <w:spacing w:after="120"/>
    </w:pPr>
    <w:rPr>
      <w:rFonts w:ascii="Arial" w:eastAsia="Arial Unicode MS" w:hAnsi="Arial" w:cs="Arial"/>
      <w:color w:val="000000"/>
      <w:sz w:val="24"/>
      <w:szCs w:val="22"/>
      <w:lang w:val="en-US" w:eastAsia="en-US"/>
    </w:rPr>
  </w:style>
  <w:style w:type="paragraph" w:customStyle="1" w:styleId="ParaClause">
    <w:name w:val="Para Clause"/>
    <w:basedOn w:val="Normal"/>
    <w:rsid w:val="005D68FE"/>
    <w:pPr>
      <w:spacing w:before="120" w:after="120" w:line="300" w:lineRule="atLeast"/>
      <w:ind w:left="720"/>
      <w:jc w:val="both"/>
    </w:pPr>
    <w:rPr>
      <w:rFonts w:eastAsia="Arial Unicode MS"/>
      <w:szCs w:val="20"/>
      <w:lang w:eastAsia="en-US"/>
    </w:rPr>
  </w:style>
  <w:style w:type="paragraph" w:customStyle="1" w:styleId="Parasubclause1">
    <w:name w:val="Para subclause 1"/>
    <w:aliases w:val="BIWS Heading 2"/>
    <w:basedOn w:val="Normal"/>
    <w:rsid w:val="005D68FE"/>
    <w:pPr>
      <w:spacing w:before="240" w:after="120" w:line="300" w:lineRule="atLeast"/>
      <w:ind w:left="720"/>
      <w:jc w:val="both"/>
    </w:pPr>
    <w:rPr>
      <w:rFonts w:eastAsia="Arial Unicode MS"/>
      <w:szCs w:val="20"/>
      <w:lang w:eastAsia="en-US"/>
    </w:rPr>
  </w:style>
  <w:style w:type="paragraph" w:customStyle="1" w:styleId="Untitledsubclause1">
    <w:name w:val="Untitled subclause 1"/>
    <w:basedOn w:val="Normal"/>
    <w:rsid w:val="005D68FE"/>
    <w:pPr>
      <w:numPr>
        <w:ilvl w:val="1"/>
        <w:numId w:val="7"/>
      </w:numPr>
      <w:spacing w:before="280" w:after="120" w:line="300" w:lineRule="atLeast"/>
      <w:jc w:val="both"/>
      <w:outlineLvl w:val="1"/>
    </w:pPr>
    <w:rPr>
      <w:rFonts w:eastAsia="Arial Unicode MS"/>
      <w:szCs w:val="20"/>
      <w:lang w:eastAsia="en-US"/>
    </w:rPr>
  </w:style>
  <w:style w:type="paragraph" w:customStyle="1" w:styleId="Parasubclause2">
    <w:name w:val="Para subclause 2"/>
    <w:aliases w:val="BIWS Heading 3"/>
    <w:basedOn w:val="Normal"/>
    <w:rsid w:val="005D68FE"/>
    <w:pPr>
      <w:spacing w:after="240" w:line="300" w:lineRule="atLeast"/>
      <w:ind w:left="1559"/>
      <w:jc w:val="both"/>
    </w:pPr>
    <w:rPr>
      <w:rFonts w:eastAsia="Arial Unicode MS"/>
      <w:szCs w:val="20"/>
      <w:lang w:eastAsia="en-US"/>
    </w:rPr>
  </w:style>
  <w:style w:type="paragraph" w:customStyle="1" w:styleId="Untitledsubclause2">
    <w:name w:val="Untitled subclause 2"/>
    <w:basedOn w:val="Normal"/>
    <w:rsid w:val="005D68FE"/>
    <w:pPr>
      <w:numPr>
        <w:ilvl w:val="2"/>
        <w:numId w:val="7"/>
      </w:numPr>
      <w:spacing w:after="120" w:line="300" w:lineRule="atLeast"/>
      <w:jc w:val="both"/>
      <w:outlineLvl w:val="2"/>
    </w:pPr>
    <w:rPr>
      <w:rFonts w:eastAsia="Arial Unicode MS"/>
      <w:szCs w:val="20"/>
      <w:lang w:eastAsia="en-US"/>
    </w:rPr>
  </w:style>
  <w:style w:type="paragraph" w:customStyle="1" w:styleId="Parasubclause3">
    <w:name w:val="Para subclause 3"/>
    <w:aliases w:val="BIWS Heading 4"/>
    <w:basedOn w:val="Normal"/>
    <w:next w:val="Untitledsubclause2"/>
    <w:rsid w:val="005D68FE"/>
    <w:pPr>
      <w:spacing w:after="120" w:line="300" w:lineRule="atLeast"/>
      <w:ind w:left="2268"/>
      <w:jc w:val="both"/>
    </w:pPr>
    <w:rPr>
      <w:rFonts w:eastAsia="Arial Unicode MS"/>
      <w:szCs w:val="20"/>
      <w:lang w:eastAsia="en-US"/>
    </w:rPr>
  </w:style>
  <w:style w:type="paragraph" w:customStyle="1" w:styleId="Untitledsubclause3">
    <w:name w:val="Untitled subclause 3"/>
    <w:basedOn w:val="Normal"/>
    <w:rsid w:val="005D68FE"/>
    <w:pPr>
      <w:numPr>
        <w:ilvl w:val="3"/>
        <w:numId w:val="7"/>
      </w:numPr>
      <w:tabs>
        <w:tab w:val="left" w:pos="2261"/>
      </w:tabs>
      <w:spacing w:after="120" w:line="300" w:lineRule="atLeast"/>
      <w:jc w:val="both"/>
      <w:outlineLvl w:val="3"/>
    </w:pPr>
    <w:rPr>
      <w:rFonts w:eastAsia="Arial Unicode MS"/>
      <w:szCs w:val="20"/>
      <w:lang w:eastAsia="en-US"/>
    </w:rPr>
  </w:style>
  <w:style w:type="paragraph" w:customStyle="1" w:styleId="Parasubclause4">
    <w:name w:val="Para subclause 4"/>
    <w:aliases w:val="BIWS Heading 5"/>
    <w:basedOn w:val="Parasubclause3"/>
    <w:rsid w:val="005D68FE"/>
    <w:pPr>
      <w:spacing w:after="240"/>
      <w:ind w:left="3028"/>
    </w:pPr>
  </w:style>
  <w:style w:type="paragraph" w:customStyle="1" w:styleId="Untitledsubclause4">
    <w:name w:val="Untitled subclause 4"/>
    <w:basedOn w:val="Normal"/>
    <w:rsid w:val="005D68FE"/>
    <w:pPr>
      <w:numPr>
        <w:ilvl w:val="4"/>
        <w:numId w:val="7"/>
      </w:numPr>
      <w:spacing w:after="120" w:line="300" w:lineRule="atLeast"/>
      <w:jc w:val="both"/>
      <w:outlineLvl w:val="4"/>
    </w:pPr>
    <w:rPr>
      <w:rFonts w:eastAsia="Arial Unicode MS"/>
      <w:szCs w:val="20"/>
      <w:lang w:eastAsia="en-US"/>
    </w:rPr>
  </w:style>
  <w:style w:type="paragraph" w:customStyle="1" w:styleId="Para">
    <w:name w:val="Para"/>
    <w:aliases w:val="PLC Style - Normal"/>
    <w:basedOn w:val="Normal"/>
    <w:rsid w:val="005D68FE"/>
    <w:pPr>
      <w:spacing w:after="120" w:line="300" w:lineRule="atLeast"/>
      <w:jc w:val="both"/>
    </w:pPr>
    <w:rPr>
      <w:rFonts w:eastAsia="Arial Unicode MS"/>
      <w:szCs w:val="20"/>
      <w:lang w:eastAsia="en-US"/>
    </w:rPr>
  </w:style>
  <w:style w:type="paragraph" w:customStyle="1" w:styleId="Parties">
    <w:name w:val="Parties"/>
    <w:aliases w:val="(1) Parties"/>
    <w:basedOn w:val="Normal"/>
    <w:rsid w:val="005D68FE"/>
    <w:pPr>
      <w:numPr>
        <w:numId w:val="8"/>
      </w:numPr>
      <w:spacing w:before="120" w:after="120" w:line="300" w:lineRule="atLeast"/>
      <w:jc w:val="both"/>
    </w:pPr>
    <w:rPr>
      <w:rFonts w:eastAsia="Arial Unicode MS"/>
      <w:szCs w:val="20"/>
      <w:lang w:eastAsia="en-US"/>
    </w:rPr>
  </w:style>
  <w:style w:type="character" w:customStyle="1" w:styleId="ResourceHistoryAuthorChar">
    <w:name w:val="Resource History Author Char"/>
    <w:link w:val="ResourceHistoryAuthor"/>
    <w:locked/>
    <w:rsid w:val="005D68FE"/>
    <w:rPr>
      <w:rFonts w:ascii="Arial" w:eastAsia="Arial Unicode MS" w:hAnsi="Arial" w:cs="Arial"/>
      <w:color w:val="000000"/>
      <w:sz w:val="24"/>
      <w:szCs w:val="24"/>
      <w:lang w:val="en-US" w:eastAsia="en-US"/>
    </w:rPr>
  </w:style>
  <w:style w:type="paragraph" w:customStyle="1" w:styleId="ResourceHistoryAuthor">
    <w:name w:val="Resource History Author"/>
    <w:link w:val="ResourceHistoryAuthorChar"/>
    <w:rsid w:val="005D68FE"/>
    <w:pPr>
      <w:spacing w:after="120"/>
    </w:pPr>
    <w:rPr>
      <w:rFonts w:ascii="Arial" w:eastAsia="Arial Unicode MS" w:hAnsi="Arial" w:cs="Arial"/>
      <w:color w:val="000000"/>
      <w:sz w:val="24"/>
      <w:szCs w:val="24"/>
      <w:lang w:val="en-US" w:eastAsia="en-US"/>
    </w:rPr>
  </w:style>
  <w:style w:type="character" w:customStyle="1" w:styleId="ResourceHistoryDateChar">
    <w:name w:val="Resource History Date Char"/>
    <w:link w:val="ResourceHistoryDate"/>
    <w:locked/>
    <w:rsid w:val="005D68FE"/>
    <w:rPr>
      <w:rFonts w:ascii="Arial" w:eastAsia="Arial Unicode MS" w:hAnsi="Arial" w:cs="Arial"/>
      <w:color w:val="000000"/>
      <w:sz w:val="24"/>
      <w:szCs w:val="24"/>
      <w:lang w:val="en-US" w:eastAsia="en-US"/>
    </w:rPr>
  </w:style>
  <w:style w:type="paragraph" w:customStyle="1" w:styleId="ResourceHistoryDate">
    <w:name w:val="Resource History Date"/>
    <w:link w:val="ResourceHistoryDateChar"/>
    <w:rsid w:val="005D68FE"/>
    <w:pPr>
      <w:spacing w:after="120"/>
    </w:pPr>
    <w:rPr>
      <w:rFonts w:ascii="Arial" w:eastAsia="Arial Unicode MS" w:hAnsi="Arial" w:cs="Arial"/>
      <w:color w:val="000000"/>
      <w:sz w:val="24"/>
      <w:szCs w:val="24"/>
      <w:lang w:val="en-US" w:eastAsia="en-US"/>
    </w:rPr>
  </w:style>
  <w:style w:type="character" w:customStyle="1" w:styleId="ResourceHistoryDescChar">
    <w:name w:val="Resource History Desc Char"/>
    <w:link w:val="ResourceHistoryDesc"/>
    <w:locked/>
    <w:rsid w:val="005D68FE"/>
    <w:rPr>
      <w:rFonts w:ascii="Verdana" w:hAnsi="Verdana" w:cs="Verdana"/>
      <w:color w:val="000000"/>
      <w:sz w:val="18"/>
      <w:szCs w:val="24"/>
      <w:lang w:val="en-US" w:eastAsia="en-US"/>
    </w:rPr>
  </w:style>
  <w:style w:type="paragraph" w:customStyle="1" w:styleId="ResourceHistoryDesc">
    <w:name w:val="Resource History Desc"/>
    <w:link w:val="ResourceHistoryDescChar"/>
    <w:rsid w:val="005D68FE"/>
    <w:pPr>
      <w:spacing w:after="120"/>
    </w:pPr>
    <w:rPr>
      <w:rFonts w:ascii="Verdana" w:hAnsi="Verdana" w:cs="Verdana"/>
      <w:color w:val="000000"/>
      <w:sz w:val="18"/>
      <w:szCs w:val="24"/>
      <w:lang w:val="en-US" w:eastAsia="en-US"/>
    </w:rPr>
  </w:style>
  <w:style w:type="character" w:customStyle="1" w:styleId="ResourceHistoryTitleChar">
    <w:name w:val="Resource History Title Char"/>
    <w:link w:val="ResourceHistoryTitle"/>
    <w:locked/>
    <w:rsid w:val="005D68FE"/>
    <w:rPr>
      <w:rFonts w:ascii="Arial" w:eastAsia="Arial Unicode MS" w:hAnsi="Arial" w:cs="Arial"/>
      <w:b/>
      <w:bCs/>
      <w:color w:val="000000"/>
      <w:sz w:val="24"/>
      <w:szCs w:val="22"/>
      <w:lang w:val="en-US" w:eastAsia="en-US"/>
    </w:rPr>
  </w:style>
  <w:style w:type="paragraph" w:customStyle="1" w:styleId="ResourceHistoryTitle">
    <w:name w:val="Resource History Title"/>
    <w:link w:val="ResourceHistoryTitleChar"/>
    <w:rsid w:val="005D68FE"/>
    <w:pPr>
      <w:spacing w:after="120"/>
    </w:pPr>
    <w:rPr>
      <w:rFonts w:ascii="Arial" w:eastAsia="Arial Unicode MS" w:hAnsi="Arial" w:cs="Arial"/>
      <w:b/>
      <w:bCs/>
      <w:color w:val="000000"/>
      <w:sz w:val="24"/>
      <w:szCs w:val="22"/>
      <w:lang w:val="en-US" w:eastAsia="en-US"/>
    </w:rPr>
  </w:style>
  <w:style w:type="character" w:customStyle="1" w:styleId="ResourceTypeChar">
    <w:name w:val="Resource Type Char"/>
    <w:link w:val="ResourceType"/>
    <w:locked/>
    <w:rsid w:val="005D68FE"/>
    <w:rPr>
      <w:rFonts w:ascii="Arial" w:eastAsia="Arial Unicode MS" w:hAnsi="Arial" w:cs="Arial"/>
      <w:color w:val="000000"/>
      <w:sz w:val="24"/>
      <w:szCs w:val="24"/>
      <w:lang w:val="en-US" w:eastAsia="en-US"/>
    </w:rPr>
  </w:style>
  <w:style w:type="paragraph" w:customStyle="1" w:styleId="ResourceType">
    <w:name w:val="Resource Type"/>
    <w:link w:val="ResourceTypeChar"/>
    <w:rsid w:val="005D68FE"/>
    <w:pPr>
      <w:spacing w:after="120"/>
    </w:pPr>
    <w:rPr>
      <w:rFonts w:ascii="Arial" w:eastAsia="Arial Unicode MS" w:hAnsi="Arial" w:cs="Arial"/>
      <w:color w:val="000000"/>
      <w:sz w:val="24"/>
      <w:szCs w:val="24"/>
      <w:lang w:val="en-US" w:eastAsia="en-US"/>
    </w:rPr>
  </w:style>
  <w:style w:type="paragraph" w:customStyle="1" w:styleId="ScheduleHeading-Single">
    <w:name w:val="Schedule Heading - Single"/>
    <w:aliases w:val="Sch   main head inc single"/>
    <w:basedOn w:val="Normal"/>
    <w:next w:val="Normal"/>
    <w:rsid w:val="005D68FE"/>
    <w:pPr>
      <w:numPr>
        <w:numId w:val="10"/>
      </w:numPr>
      <w:spacing w:before="240" w:after="360" w:line="300" w:lineRule="atLeast"/>
      <w:jc w:val="both"/>
    </w:pPr>
    <w:rPr>
      <w:rFonts w:eastAsia="Arial Unicode MS"/>
      <w:b/>
      <w:kern w:val="28"/>
      <w:szCs w:val="20"/>
      <w:lang w:eastAsia="en-US"/>
    </w:rPr>
  </w:style>
  <w:style w:type="paragraph" w:customStyle="1" w:styleId="ScheduleHeading">
    <w:name w:val="Schedule Heading"/>
    <w:aliases w:val="Sch   main head"/>
    <w:basedOn w:val="Normal"/>
    <w:next w:val="Normal"/>
    <w:autoRedefine/>
    <w:rsid w:val="005D68FE"/>
    <w:pPr>
      <w:keepNext/>
      <w:pageBreakBefore/>
      <w:numPr>
        <w:numId w:val="11"/>
      </w:numPr>
      <w:spacing w:before="240" w:after="360" w:line="300" w:lineRule="atLeast"/>
      <w:jc w:val="center"/>
      <w:outlineLvl w:val="0"/>
    </w:pPr>
    <w:rPr>
      <w:rFonts w:eastAsia="Arial Unicode MS"/>
      <w:b/>
      <w:kern w:val="28"/>
      <w:szCs w:val="20"/>
      <w:lang w:eastAsia="en-US"/>
    </w:rPr>
  </w:style>
  <w:style w:type="paragraph" w:customStyle="1" w:styleId="SectionHeading">
    <w:name w:val="Section Heading"/>
    <w:aliases w:val="1stIntroHeadings"/>
    <w:basedOn w:val="Normal"/>
    <w:next w:val="Normal"/>
    <w:rsid w:val="005D68FE"/>
    <w:pPr>
      <w:tabs>
        <w:tab w:val="left" w:pos="709"/>
      </w:tabs>
      <w:spacing w:before="120" w:after="120" w:line="300" w:lineRule="atLeast"/>
      <w:jc w:val="both"/>
    </w:pPr>
    <w:rPr>
      <w:rFonts w:eastAsia="Arial Unicode MS"/>
      <w:b/>
      <w:smallCaps/>
      <w:sz w:val="24"/>
      <w:szCs w:val="20"/>
      <w:lang w:eastAsia="en-US"/>
    </w:rPr>
  </w:style>
  <w:style w:type="paragraph" w:customStyle="1" w:styleId="Shortquestion">
    <w:name w:val="Shortquestion"/>
    <w:basedOn w:val="Normal"/>
    <w:rsid w:val="005D68FE"/>
    <w:pPr>
      <w:spacing w:after="120" w:line="300" w:lineRule="atLeast"/>
      <w:jc w:val="both"/>
    </w:pPr>
    <w:rPr>
      <w:rFonts w:eastAsia="Arial Unicode MS"/>
      <w:szCs w:val="20"/>
      <w:lang w:eastAsia="en-US"/>
    </w:rPr>
  </w:style>
  <w:style w:type="paragraph" w:customStyle="1" w:styleId="SpeedreadPara">
    <w:name w:val="Speedread Para"/>
    <w:basedOn w:val="Normal"/>
    <w:rsid w:val="005D68FE"/>
    <w:pPr>
      <w:spacing w:after="120" w:line="300" w:lineRule="atLeast"/>
      <w:jc w:val="both"/>
    </w:pPr>
    <w:rPr>
      <w:rFonts w:eastAsia="Arial Unicode MS"/>
      <w:szCs w:val="20"/>
      <w:lang w:eastAsia="en-US"/>
    </w:rPr>
  </w:style>
  <w:style w:type="paragraph" w:customStyle="1" w:styleId="SpeedreadSection1Para">
    <w:name w:val="Speedread Section1 Para"/>
    <w:basedOn w:val="Normal"/>
    <w:rsid w:val="005D68FE"/>
    <w:pPr>
      <w:spacing w:after="120" w:line="300" w:lineRule="atLeast"/>
      <w:jc w:val="both"/>
    </w:pPr>
    <w:rPr>
      <w:rFonts w:eastAsia="Arial Unicode MS"/>
      <w:szCs w:val="20"/>
      <w:lang w:eastAsia="en-US"/>
    </w:rPr>
  </w:style>
  <w:style w:type="paragraph" w:customStyle="1" w:styleId="SpeedreadSection1Text">
    <w:name w:val="Speedread Section1 Text"/>
    <w:basedOn w:val="Normal"/>
    <w:rsid w:val="005D68FE"/>
    <w:pPr>
      <w:spacing w:after="120" w:line="300" w:lineRule="atLeast"/>
      <w:jc w:val="both"/>
    </w:pPr>
    <w:rPr>
      <w:rFonts w:eastAsia="Arial Unicode MS"/>
      <w:szCs w:val="20"/>
      <w:lang w:eastAsia="en-US"/>
    </w:rPr>
  </w:style>
  <w:style w:type="paragraph" w:customStyle="1" w:styleId="SpeedreadText">
    <w:name w:val="Speedread Text"/>
    <w:basedOn w:val="Normal"/>
    <w:rsid w:val="005D68FE"/>
    <w:pPr>
      <w:spacing w:after="120" w:line="300" w:lineRule="atLeast"/>
      <w:jc w:val="both"/>
    </w:pPr>
    <w:rPr>
      <w:rFonts w:eastAsia="Arial Unicode MS"/>
      <w:szCs w:val="20"/>
      <w:lang w:eastAsia="en-US"/>
    </w:rPr>
  </w:style>
  <w:style w:type="paragraph" w:customStyle="1" w:styleId="SpeedreadTitle">
    <w:name w:val="Speedread Title"/>
    <w:basedOn w:val="Normal"/>
    <w:rsid w:val="005D68FE"/>
    <w:pPr>
      <w:spacing w:after="120" w:line="300" w:lineRule="atLeast"/>
      <w:jc w:val="both"/>
    </w:pPr>
    <w:rPr>
      <w:rFonts w:eastAsia="Arial Unicode MS"/>
      <w:b/>
      <w:sz w:val="36"/>
      <w:szCs w:val="20"/>
      <w:lang w:eastAsia="en-US"/>
    </w:rPr>
  </w:style>
  <w:style w:type="character" w:customStyle="1" w:styleId="TemplateTypeChar">
    <w:name w:val="Template Type Char"/>
    <w:link w:val="TemplateType"/>
    <w:locked/>
    <w:rsid w:val="005D68FE"/>
    <w:rPr>
      <w:rFonts w:ascii="Arial" w:eastAsia="Arial Unicode MS" w:hAnsi="Arial" w:cs="Arial"/>
      <w:color w:val="000000"/>
      <w:sz w:val="24"/>
      <w:szCs w:val="24"/>
      <w:lang w:val="en-US" w:eastAsia="en-US"/>
    </w:rPr>
  </w:style>
  <w:style w:type="paragraph" w:customStyle="1" w:styleId="TemplateType">
    <w:name w:val="Template Type"/>
    <w:link w:val="TemplateTypeChar"/>
    <w:rsid w:val="005D68FE"/>
    <w:pPr>
      <w:spacing w:after="120"/>
    </w:pPr>
    <w:rPr>
      <w:rFonts w:ascii="Arial" w:eastAsia="Arial Unicode MS" w:hAnsi="Arial" w:cs="Arial"/>
      <w:color w:val="000000"/>
      <w:sz w:val="24"/>
      <w:szCs w:val="24"/>
      <w:lang w:val="en-US" w:eastAsia="en-US"/>
    </w:rPr>
  </w:style>
  <w:style w:type="paragraph" w:customStyle="1" w:styleId="Bullet4">
    <w:name w:val="Bullet4"/>
    <w:basedOn w:val="Normal"/>
    <w:rsid w:val="005D68FE"/>
    <w:pPr>
      <w:numPr>
        <w:numId w:val="12"/>
      </w:numPr>
      <w:spacing w:after="240" w:line="240" w:lineRule="auto"/>
      <w:jc w:val="both"/>
    </w:pPr>
    <w:rPr>
      <w:rFonts w:ascii="Times New Roman" w:eastAsia="Times New Roman" w:hAnsi="Times New Roman" w:cs="Times New Roman"/>
      <w:szCs w:val="20"/>
      <w:lang w:eastAsia="en-US"/>
    </w:rPr>
  </w:style>
  <w:style w:type="character" w:customStyle="1" w:styleId="IgnoredTemplateTextChar">
    <w:name w:val="Ignored Template Text Char"/>
    <w:link w:val="IgnoredTemplateText"/>
    <w:locked/>
    <w:rsid w:val="005D68FE"/>
    <w:rPr>
      <w:rFonts w:ascii="Arial" w:eastAsia="Arial Unicode MS" w:hAnsi="Arial" w:cs="Arial"/>
      <w:b/>
      <w:i/>
      <w:color w:val="000000"/>
      <w:sz w:val="22"/>
      <w:szCs w:val="18"/>
      <w:shd w:val="pct15" w:color="auto" w:fill="FBD4B4"/>
      <w:lang w:val="en-US" w:eastAsia="en-US"/>
    </w:rPr>
  </w:style>
  <w:style w:type="paragraph" w:customStyle="1" w:styleId="IgnoredTemplateText">
    <w:name w:val="Ignored Template Text"/>
    <w:link w:val="IgnoredTemplateTextChar"/>
    <w:rsid w:val="005D68FE"/>
    <w:pPr>
      <w:pBdr>
        <w:top w:val="single" w:sz="4" w:space="1" w:color="auto"/>
        <w:left w:val="single" w:sz="4" w:space="4" w:color="auto"/>
        <w:bottom w:val="single" w:sz="4" w:space="1" w:color="auto"/>
        <w:right w:val="single" w:sz="4" w:space="4" w:color="auto"/>
      </w:pBdr>
      <w:shd w:val="pct15" w:color="auto" w:fill="FBD4B4"/>
      <w:spacing w:after="120"/>
    </w:pPr>
    <w:rPr>
      <w:rFonts w:ascii="Arial" w:eastAsia="Arial Unicode MS" w:hAnsi="Arial" w:cs="Arial"/>
      <w:b/>
      <w:i/>
      <w:color w:val="000000"/>
      <w:sz w:val="22"/>
      <w:szCs w:val="18"/>
      <w:lang w:val="en-US" w:eastAsia="en-US"/>
    </w:rPr>
  </w:style>
  <w:style w:type="paragraph" w:customStyle="1" w:styleId="InternalTOC">
    <w:name w:val="Internal TOC"/>
    <w:rsid w:val="005D68FE"/>
    <w:pPr>
      <w:spacing w:after="120"/>
    </w:pPr>
    <w:rPr>
      <w:rFonts w:ascii="Arial" w:eastAsia="Arial Unicode MS" w:hAnsi="Arial" w:cs="Arial"/>
      <w:color w:val="000000"/>
      <w:sz w:val="22"/>
      <w:szCs w:val="22"/>
      <w:lang w:val="en-US" w:eastAsia="en-US"/>
    </w:rPr>
  </w:style>
  <w:style w:type="paragraph" w:customStyle="1" w:styleId="HeadingLevel1">
    <w:name w:val="Heading Level 1"/>
    <w:basedOn w:val="Normal"/>
    <w:next w:val="Paragraph"/>
    <w:rsid w:val="005D68FE"/>
    <w:pPr>
      <w:keepNext/>
      <w:spacing w:after="120" w:line="300" w:lineRule="atLeast"/>
      <w:jc w:val="both"/>
      <w:outlineLvl w:val="1"/>
    </w:pPr>
    <w:rPr>
      <w:rFonts w:eastAsia="Arial Unicode MS"/>
      <w:b/>
      <w:sz w:val="36"/>
      <w:szCs w:val="20"/>
      <w:lang w:eastAsia="en-US"/>
    </w:rPr>
  </w:style>
  <w:style w:type="paragraph" w:customStyle="1" w:styleId="HeadingLevel2">
    <w:name w:val="Heading Level 2"/>
    <w:basedOn w:val="Normal"/>
    <w:next w:val="Paragraph"/>
    <w:rsid w:val="005D68FE"/>
    <w:pPr>
      <w:keepNext/>
      <w:spacing w:after="120" w:line="300" w:lineRule="atLeast"/>
      <w:jc w:val="both"/>
      <w:outlineLvl w:val="2"/>
    </w:pPr>
    <w:rPr>
      <w:rFonts w:eastAsia="Arial Unicode MS"/>
      <w:b/>
      <w:sz w:val="28"/>
      <w:szCs w:val="20"/>
      <w:lang w:eastAsia="en-US"/>
    </w:rPr>
  </w:style>
  <w:style w:type="paragraph" w:customStyle="1" w:styleId="HeadingLevel3">
    <w:name w:val="Heading Level 3"/>
    <w:basedOn w:val="Normal"/>
    <w:next w:val="Paragraph"/>
    <w:rsid w:val="005D68FE"/>
    <w:pPr>
      <w:keepNext/>
      <w:spacing w:after="120" w:line="300" w:lineRule="atLeast"/>
      <w:jc w:val="both"/>
      <w:outlineLvl w:val="3"/>
    </w:pPr>
    <w:rPr>
      <w:rFonts w:eastAsia="Arial Unicode MS"/>
      <w:b/>
      <w:i/>
      <w:sz w:val="28"/>
      <w:szCs w:val="20"/>
      <w:lang w:eastAsia="en-US"/>
    </w:rPr>
  </w:style>
  <w:style w:type="character" w:customStyle="1" w:styleId="PinPointRefChar">
    <w:name w:val="PinPoint Ref Char"/>
    <w:link w:val="PinPointRef"/>
    <w:locked/>
    <w:rsid w:val="005D68FE"/>
    <w:rPr>
      <w:rFonts w:eastAsia="Arial" w:cs="Arial"/>
      <w:b/>
      <w:vanish/>
      <w:color w:val="000000"/>
      <w:sz w:val="18"/>
      <w:lang w:eastAsia="en-US"/>
    </w:rPr>
  </w:style>
  <w:style w:type="paragraph" w:customStyle="1" w:styleId="PinPointRef">
    <w:name w:val="PinPoint Ref"/>
    <w:link w:val="PinPointRefChar"/>
    <w:qFormat/>
    <w:rsid w:val="005D68FE"/>
    <w:rPr>
      <w:rFonts w:eastAsia="Arial" w:cs="Arial"/>
      <w:b/>
      <w:vanish/>
      <w:color w:val="000000"/>
      <w:sz w:val="18"/>
      <w:lang w:eastAsia="en-US"/>
    </w:rPr>
  </w:style>
  <w:style w:type="character" w:customStyle="1" w:styleId="BlockQuoteChar">
    <w:name w:val="Block Quote Char"/>
    <w:link w:val="BlockQuote"/>
    <w:locked/>
    <w:rsid w:val="005D68FE"/>
    <w:rPr>
      <w:rFonts w:ascii="Arial" w:eastAsia="Arial Unicode MS" w:hAnsi="Arial" w:cs="Arial"/>
      <w:color w:val="000000"/>
      <w:sz w:val="18"/>
      <w:lang w:eastAsia="en-US"/>
    </w:rPr>
  </w:style>
  <w:style w:type="paragraph" w:customStyle="1" w:styleId="BlockQuote">
    <w:name w:val="Block Quote"/>
    <w:link w:val="BlockQuoteChar"/>
    <w:qFormat/>
    <w:rsid w:val="005D68FE"/>
    <w:pPr>
      <w:spacing w:before="120"/>
      <w:ind w:left="720"/>
    </w:pPr>
    <w:rPr>
      <w:rFonts w:ascii="Arial" w:eastAsia="Arial Unicode MS" w:hAnsi="Arial" w:cs="Arial"/>
      <w:color w:val="000000"/>
      <w:sz w:val="18"/>
      <w:lang w:eastAsia="en-US"/>
    </w:rPr>
  </w:style>
  <w:style w:type="character" w:customStyle="1" w:styleId="ListParagraphLevel1Char">
    <w:name w:val="List Paragraph Level 1 Char"/>
    <w:link w:val="ListParagraphLevel1"/>
    <w:locked/>
    <w:rsid w:val="005D68FE"/>
    <w:rPr>
      <w:rFonts w:ascii="Arial" w:eastAsia="Arial Unicode MS" w:hAnsi="Arial" w:cs="Arial"/>
      <w:color w:val="000000"/>
      <w:sz w:val="22"/>
      <w:szCs w:val="24"/>
      <w:lang w:val="en-US" w:eastAsia="en-US"/>
    </w:rPr>
  </w:style>
  <w:style w:type="paragraph" w:customStyle="1" w:styleId="ListParagraphLevel1">
    <w:name w:val="List Paragraph Level 1"/>
    <w:link w:val="ListParagraphLevel1Char"/>
    <w:rsid w:val="005D68FE"/>
    <w:pPr>
      <w:spacing w:after="120"/>
      <w:ind w:left="357"/>
      <w:jc w:val="both"/>
    </w:pPr>
    <w:rPr>
      <w:rFonts w:ascii="Arial" w:eastAsia="Arial Unicode MS" w:hAnsi="Arial" w:cs="Arial"/>
      <w:color w:val="000000"/>
      <w:sz w:val="22"/>
      <w:szCs w:val="24"/>
      <w:lang w:val="en-US" w:eastAsia="en-US"/>
    </w:rPr>
  </w:style>
  <w:style w:type="character" w:customStyle="1" w:styleId="ListParagraphLevel2Char">
    <w:name w:val="List Paragraph Level 2 Char"/>
    <w:link w:val="ListParagraphLevel2"/>
    <w:locked/>
    <w:rsid w:val="005D68FE"/>
    <w:rPr>
      <w:rFonts w:ascii="Arial" w:eastAsia="Arial Unicode MS" w:hAnsi="Arial" w:cs="Arial"/>
      <w:color w:val="000000"/>
      <w:sz w:val="22"/>
      <w:szCs w:val="24"/>
      <w:lang w:val="en-US" w:eastAsia="en-US"/>
    </w:rPr>
  </w:style>
  <w:style w:type="paragraph" w:customStyle="1" w:styleId="ListParagraphLevel2">
    <w:name w:val="List Paragraph Level 2"/>
    <w:link w:val="ListParagraphLevel2Char"/>
    <w:qFormat/>
    <w:rsid w:val="005D68FE"/>
    <w:pPr>
      <w:spacing w:after="120"/>
      <w:ind w:left="1077"/>
      <w:jc w:val="both"/>
    </w:pPr>
    <w:rPr>
      <w:rFonts w:ascii="Arial" w:eastAsia="Arial Unicode MS" w:hAnsi="Arial" w:cs="Arial"/>
      <w:color w:val="000000"/>
      <w:sz w:val="22"/>
      <w:szCs w:val="24"/>
      <w:lang w:val="en-US" w:eastAsia="en-US"/>
    </w:rPr>
  </w:style>
  <w:style w:type="paragraph" w:customStyle="1" w:styleId="IntroDefault">
    <w:name w:val="Intro Default"/>
    <w:basedOn w:val="Paragraph"/>
    <w:qFormat/>
    <w:rsid w:val="005D68FE"/>
  </w:style>
  <w:style w:type="paragraph" w:customStyle="1" w:styleId="IntroCustom">
    <w:name w:val="Intro Custom"/>
    <w:basedOn w:val="Paragraph"/>
    <w:qFormat/>
    <w:rsid w:val="005D68FE"/>
  </w:style>
  <w:style w:type="paragraph" w:customStyle="1" w:styleId="PrecedentType">
    <w:name w:val="Precedent Type"/>
    <w:basedOn w:val="IgnoredSpacing"/>
    <w:qFormat/>
    <w:rsid w:val="005D68FE"/>
  </w:style>
  <w:style w:type="paragraph" w:customStyle="1" w:styleId="Operative">
    <w:name w:val="Operative"/>
    <w:basedOn w:val="IgnoredSpacing"/>
    <w:qFormat/>
    <w:rsid w:val="005D68FE"/>
    <w:rPr>
      <w:vanish/>
    </w:rPr>
  </w:style>
  <w:style w:type="paragraph" w:customStyle="1" w:styleId="SpeedreadBulletList1">
    <w:name w:val="Speedread Bullet List 1"/>
    <w:basedOn w:val="BulletList1"/>
    <w:qFormat/>
    <w:rsid w:val="005D68FE"/>
  </w:style>
  <w:style w:type="paragraph" w:customStyle="1" w:styleId="PartiesTitle">
    <w:name w:val="Parties Title"/>
    <w:basedOn w:val="Paragraph"/>
    <w:qFormat/>
    <w:rsid w:val="005D68FE"/>
    <w:rPr>
      <w:b/>
    </w:rPr>
  </w:style>
  <w:style w:type="character" w:customStyle="1" w:styleId="QuestionParagraphChar">
    <w:name w:val="Question Paragraph Char"/>
    <w:link w:val="QuestionParagraph"/>
    <w:locked/>
    <w:rsid w:val="005D68FE"/>
    <w:rPr>
      <w:rFonts w:ascii="Arial" w:eastAsia="Arial Unicode MS" w:hAnsi="Arial" w:cs="Arial"/>
      <w:color w:val="000000"/>
      <w:sz w:val="22"/>
      <w:szCs w:val="22"/>
      <w:shd w:val="clear" w:color="auto" w:fill="D9D9D9"/>
      <w:lang w:val="en-US" w:eastAsia="en-US"/>
    </w:rPr>
  </w:style>
  <w:style w:type="paragraph" w:customStyle="1" w:styleId="QuestionParagraph">
    <w:name w:val="Question Paragraph"/>
    <w:link w:val="QuestionParagraphChar"/>
    <w:qFormat/>
    <w:rsid w:val="005D68FE"/>
    <w:pPr>
      <w:numPr>
        <w:numId w:val="13"/>
      </w:numPr>
      <w:shd w:val="clear" w:color="auto" w:fill="D9D9D9"/>
      <w:spacing w:after="120"/>
      <w:ind w:left="357" w:hanging="357"/>
      <w:outlineLvl w:val="0"/>
    </w:pPr>
    <w:rPr>
      <w:rFonts w:ascii="Arial" w:eastAsia="Arial Unicode MS" w:hAnsi="Arial" w:cs="Arial"/>
      <w:color w:val="000000"/>
      <w:sz w:val="22"/>
      <w:szCs w:val="22"/>
      <w:lang w:val="en-US" w:eastAsia="en-US"/>
    </w:rPr>
  </w:style>
  <w:style w:type="paragraph" w:customStyle="1" w:styleId="BulletList1Pattern">
    <w:name w:val="Bullet List 1 + Pattern"/>
    <w:basedOn w:val="BulletList1"/>
    <w:qFormat/>
    <w:rsid w:val="005D68FE"/>
    <w:pPr>
      <w:shd w:val="clear" w:color="auto" w:fill="D9D9D9"/>
      <w:spacing w:after="120" w:line="240" w:lineRule="auto"/>
      <w:ind w:left="714" w:hanging="357"/>
    </w:pPr>
  </w:style>
  <w:style w:type="paragraph" w:customStyle="1" w:styleId="BulletList2Pattern">
    <w:name w:val="Bullet List 2 + Pattern"/>
    <w:basedOn w:val="BulletList2"/>
    <w:qFormat/>
    <w:rsid w:val="005D68FE"/>
    <w:pPr>
      <w:shd w:val="clear" w:color="auto" w:fill="D9D9D9"/>
      <w:ind w:left="1077"/>
    </w:pPr>
  </w:style>
  <w:style w:type="paragraph" w:customStyle="1" w:styleId="TestimoniumContract">
    <w:name w:val="Testimonium Contract"/>
    <w:basedOn w:val="Paragraph"/>
    <w:qFormat/>
    <w:rsid w:val="005D68FE"/>
  </w:style>
  <w:style w:type="paragraph" w:customStyle="1" w:styleId="TestimoniumDeed">
    <w:name w:val="Testimonium Deed"/>
    <w:basedOn w:val="Paragraph"/>
    <w:qFormat/>
    <w:rsid w:val="005D68FE"/>
  </w:style>
  <w:style w:type="paragraph" w:customStyle="1" w:styleId="Titlesubclause2">
    <w:name w:val="Title subclause2"/>
    <w:basedOn w:val="Untitledsubclause2"/>
    <w:qFormat/>
    <w:rsid w:val="005D68FE"/>
    <w:rPr>
      <w:b/>
    </w:rPr>
  </w:style>
  <w:style w:type="paragraph" w:customStyle="1" w:styleId="Titlesubclause3">
    <w:name w:val="Title subclause3"/>
    <w:basedOn w:val="Untitledsubclause3"/>
    <w:qFormat/>
    <w:rsid w:val="005D68FE"/>
    <w:rPr>
      <w:b/>
    </w:rPr>
  </w:style>
  <w:style w:type="paragraph" w:customStyle="1" w:styleId="Titlesubclause4">
    <w:name w:val="Title subclause4"/>
    <w:basedOn w:val="Untitledsubclause4"/>
    <w:qFormat/>
    <w:rsid w:val="005D68FE"/>
    <w:rPr>
      <w:b/>
    </w:rPr>
  </w:style>
  <w:style w:type="paragraph" w:customStyle="1" w:styleId="UntitledClause">
    <w:name w:val="Untitled Clause"/>
    <w:basedOn w:val="TitleClause"/>
    <w:qFormat/>
    <w:rsid w:val="005D68FE"/>
    <w:pPr>
      <w:spacing w:before="120"/>
    </w:pPr>
    <w:rPr>
      <w:b w:val="0"/>
    </w:rPr>
  </w:style>
  <w:style w:type="paragraph" w:customStyle="1" w:styleId="Titlesubclause1">
    <w:name w:val="Title subclause1"/>
    <w:basedOn w:val="Untitledsubclause1"/>
    <w:qFormat/>
    <w:rsid w:val="005D68FE"/>
    <w:pPr>
      <w:spacing w:before="120"/>
    </w:pPr>
    <w:rPr>
      <w:b/>
    </w:rPr>
  </w:style>
  <w:style w:type="paragraph" w:customStyle="1" w:styleId="Schedule">
    <w:name w:val="Schedule"/>
    <w:qFormat/>
    <w:rsid w:val="005D68FE"/>
    <w:pPr>
      <w:spacing w:before="240" w:after="240" w:line="240" w:lineRule="atLeast"/>
      <w:ind w:left="360" w:hanging="360"/>
    </w:pPr>
    <w:rPr>
      <w:rFonts w:ascii="Arial" w:eastAsia="Arial Unicode MS" w:hAnsi="Arial" w:cs="Arial"/>
      <w:b/>
      <w:color w:val="000000"/>
      <w:sz w:val="22"/>
      <w:szCs w:val="22"/>
      <w:lang w:val="en-US" w:eastAsia="en-US"/>
    </w:rPr>
  </w:style>
  <w:style w:type="paragraph" w:customStyle="1" w:styleId="ScheduleTitle">
    <w:name w:val="Schedule Title"/>
    <w:basedOn w:val="Paragraph"/>
    <w:qFormat/>
    <w:rsid w:val="005D68FE"/>
    <w:rPr>
      <w:b/>
    </w:rPr>
  </w:style>
  <w:style w:type="paragraph" w:customStyle="1" w:styleId="Part">
    <w:name w:val="Part"/>
    <w:basedOn w:val="Paragraph"/>
    <w:qFormat/>
    <w:rsid w:val="005D68FE"/>
    <w:pPr>
      <w:numPr>
        <w:ilvl w:val="1"/>
        <w:numId w:val="14"/>
      </w:numPr>
      <w:tabs>
        <w:tab w:val="num" w:pos="360"/>
      </w:tabs>
      <w:spacing w:before="240" w:after="240"/>
      <w:ind w:left="0" w:firstLine="0"/>
      <w:jc w:val="left"/>
    </w:pPr>
    <w:rPr>
      <w:b/>
    </w:rPr>
  </w:style>
  <w:style w:type="paragraph" w:customStyle="1" w:styleId="AnnexTitle">
    <w:name w:val="Annex Title"/>
    <w:basedOn w:val="Paragraph"/>
    <w:next w:val="Paragraph"/>
    <w:qFormat/>
    <w:rsid w:val="005D68FE"/>
    <w:pPr>
      <w:spacing w:before="240" w:after="240"/>
    </w:pPr>
    <w:rPr>
      <w:b/>
    </w:rPr>
  </w:style>
  <w:style w:type="paragraph" w:customStyle="1" w:styleId="PartTitle">
    <w:name w:val="Part Title"/>
    <w:basedOn w:val="Paragraph"/>
    <w:qFormat/>
    <w:rsid w:val="005D68FE"/>
    <w:rPr>
      <w:b/>
    </w:rPr>
  </w:style>
  <w:style w:type="paragraph" w:customStyle="1" w:styleId="Testimonium">
    <w:name w:val="Testimonium"/>
    <w:basedOn w:val="Paragraph"/>
    <w:qFormat/>
    <w:rsid w:val="005D68FE"/>
  </w:style>
  <w:style w:type="paragraph" w:customStyle="1" w:styleId="NoNumTitle-Clause">
    <w:name w:val="No Num Title - Clause"/>
    <w:basedOn w:val="TitleClause"/>
    <w:qFormat/>
    <w:rsid w:val="005D68FE"/>
    <w:pPr>
      <w:numPr>
        <w:numId w:val="0"/>
      </w:numPr>
      <w:ind w:left="720"/>
    </w:pPr>
  </w:style>
  <w:style w:type="paragraph" w:customStyle="1" w:styleId="NoNumTitlesubclause1">
    <w:name w:val="No Num Title subclause1"/>
    <w:basedOn w:val="Titlesubclause1"/>
    <w:qFormat/>
    <w:rsid w:val="005D68FE"/>
    <w:pPr>
      <w:numPr>
        <w:ilvl w:val="0"/>
        <w:numId w:val="0"/>
      </w:numPr>
      <w:ind w:left="720"/>
    </w:pPr>
  </w:style>
  <w:style w:type="paragraph" w:customStyle="1" w:styleId="AddressLine">
    <w:name w:val="Address Line"/>
    <w:basedOn w:val="Paragraph"/>
    <w:qFormat/>
    <w:rsid w:val="005D68FE"/>
  </w:style>
  <w:style w:type="paragraph" w:customStyle="1" w:styleId="SalutationPara">
    <w:name w:val="Salutation Para"/>
    <w:basedOn w:val="Paragraph"/>
    <w:next w:val="Paragraph"/>
    <w:qFormat/>
    <w:rsid w:val="005D68FE"/>
    <w:pPr>
      <w:spacing w:before="240"/>
    </w:pPr>
  </w:style>
  <w:style w:type="paragraph" w:customStyle="1" w:styleId="Letterhead">
    <w:name w:val="Letterhead"/>
    <w:basedOn w:val="Paragraph"/>
    <w:qFormat/>
    <w:rsid w:val="005D68FE"/>
    <w:rPr>
      <w:i/>
    </w:rPr>
  </w:style>
  <w:style w:type="paragraph" w:customStyle="1" w:styleId="LetterTitle">
    <w:name w:val="Letter Title"/>
    <w:basedOn w:val="Paragraph"/>
    <w:qFormat/>
    <w:rsid w:val="005D68FE"/>
    <w:rPr>
      <w:b/>
    </w:rPr>
  </w:style>
  <w:style w:type="character" w:customStyle="1" w:styleId="LongQuestionParaChar">
    <w:name w:val="Long Question Para Char"/>
    <w:link w:val="LongQuestionPara"/>
    <w:locked/>
    <w:rsid w:val="005D68FE"/>
    <w:rPr>
      <w:rFonts w:ascii="Arial" w:eastAsia="Arial Unicode MS" w:hAnsi="Arial" w:cs="Arial"/>
      <w:color w:val="000000"/>
      <w:lang w:val="en-US" w:eastAsia="en-US"/>
    </w:rPr>
  </w:style>
  <w:style w:type="paragraph" w:customStyle="1" w:styleId="LongQuestionPara">
    <w:name w:val="Long Question Para"/>
    <w:basedOn w:val="Paragraph"/>
    <w:link w:val="LongQuestionParaChar"/>
    <w:rsid w:val="005D68FE"/>
    <w:pPr>
      <w:numPr>
        <w:numId w:val="15"/>
      </w:numPr>
      <w:spacing w:before="240" w:after="240" w:line="240" w:lineRule="auto"/>
      <w:outlineLvl w:val="1"/>
    </w:pPr>
    <w:rPr>
      <w:sz w:val="20"/>
      <w:lang w:val="en-US"/>
    </w:rPr>
  </w:style>
  <w:style w:type="character" w:customStyle="1" w:styleId="ShortQuestionParaChar">
    <w:name w:val="Short Question Para Char"/>
    <w:link w:val="ShortQuestionPara"/>
    <w:locked/>
    <w:rsid w:val="005D68FE"/>
    <w:rPr>
      <w:rFonts w:ascii="Arial" w:eastAsia="Arial Unicode MS" w:hAnsi="Arial" w:cs="Arial"/>
      <w:bCs/>
      <w:color w:val="000000"/>
      <w:shd w:val="clear" w:color="auto" w:fill="D9D9D9"/>
      <w:lang w:val="en-US" w:eastAsia="en-US"/>
    </w:rPr>
  </w:style>
  <w:style w:type="paragraph" w:customStyle="1" w:styleId="ShortQuestionPara">
    <w:name w:val="Short Question Para"/>
    <w:basedOn w:val="Paragraph"/>
    <w:link w:val="ShortQuestionParaChar"/>
    <w:rsid w:val="005D68FE"/>
    <w:pPr>
      <w:shd w:val="clear" w:color="auto" w:fill="D9D9D9"/>
      <w:tabs>
        <w:tab w:val="left" w:pos="270"/>
      </w:tabs>
      <w:spacing w:after="40" w:line="240" w:lineRule="auto"/>
      <w:outlineLvl w:val="1"/>
    </w:pPr>
    <w:rPr>
      <w:bCs/>
      <w:sz w:val="20"/>
      <w:lang w:val="en-US"/>
    </w:rPr>
  </w:style>
  <w:style w:type="paragraph" w:customStyle="1" w:styleId="811D3A974D454A258B71E3C4DE24C4F210">
    <w:name w:val="811D3A974D454A258B71E3C4DE24C4F210"/>
    <w:rsid w:val="005D68FE"/>
    <w:pPr>
      <w:spacing w:after="120"/>
    </w:pPr>
    <w:rPr>
      <w:rFonts w:ascii="Arial" w:eastAsia="Arial Unicode MS" w:hAnsi="Arial" w:cs="Arial"/>
      <w:color w:val="000000"/>
      <w:sz w:val="24"/>
      <w:szCs w:val="22"/>
      <w:lang w:val="en-US" w:eastAsia="en-US"/>
    </w:rPr>
  </w:style>
  <w:style w:type="paragraph" w:customStyle="1" w:styleId="ListParagraphLevel3">
    <w:name w:val="List Paragraph Level 3"/>
    <w:qFormat/>
    <w:rsid w:val="005D68FE"/>
    <w:pPr>
      <w:spacing w:after="120"/>
      <w:ind w:left="2160"/>
    </w:pPr>
    <w:rPr>
      <w:color w:val="000000"/>
      <w:sz w:val="24"/>
      <w:lang w:eastAsia="en-US"/>
    </w:rPr>
  </w:style>
  <w:style w:type="paragraph" w:customStyle="1" w:styleId="DocumentTitle">
    <w:name w:val="Document Title"/>
    <w:basedOn w:val="Paragraph"/>
    <w:qFormat/>
    <w:rsid w:val="005D68FE"/>
    <w:pPr>
      <w:jc w:val="center"/>
    </w:pPr>
    <w:rPr>
      <w:sz w:val="28"/>
    </w:rPr>
  </w:style>
  <w:style w:type="paragraph" w:customStyle="1" w:styleId="Title-Clause">
    <w:name w:val="Title - Clause"/>
    <w:aliases w:val="BIWS Heading 1"/>
    <w:basedOn w:val="Normal"/>
    <w:rsid w:val="005D68FE"/>
    <w:pPr>
      <w:keepNext/>
      <w:tabs>
        <w:tab w:val="num" w:pos="720"/>
      </w:tabs>
      <w:spacing w:before="240" w:after="240" w:line="300" w:lineRule="atLeast"/>
      <w:ind w:left="720" w:hanging="720"/>
      <w:jc w:val="both"/>
      <w:outlineLvl w:val="0"/>
    </w:pPr>
    <w:rPr>
      <w:rFonts w:eastAsia="Arial Unicode MS"/>
      <w:b/>
      <w:kern w:val="28"/>
      <w:szCs w:val="20"/>
      <w:lang w:eastAsia="en-US"/>
    </w:rPr>
  </w:style>
  <w:style w:type="paragraph" w:customStyle="1" w:styleId="Para-Clause-nonum">
    <w:name w:val="Para - Clause - no num"/>
    <w:aliases w:val="Body  clause"/>
    <w:basedOn w:val="Normal"/>
    <w:next w:val="Title-Clause"/>
    <w:rsid w:val="005D68FE"/>
    <w:pPr>
      <w:spacing w:before="120" w:after="120" w:line="300" w:lineRule="atLeast"/>
      <w:ind w:left="720"/>
      <w:jc w:val="both"/>
    </w:pPr>
    <w:rPr>
      <w:rFonts w:eastAsia="Arial Unicode MS"/>
      <w:szCs w:val="20"/>
      <w:lang w:eastAsia="en-US"/>
    </w:rPr>
  </w:style>
  <w:style w:type="paragraph" w:customStyle="1" w:styleId="Para-Clause">
    <w:name w:val="Para - Clause"/>
    <w:basedOn w:val="Title-Clause"/>
    <w:qFormat/>
    <w:rsid w:val="005D68FE"/>
    <w:pPr>
      <w:spacing w:before="120"/>
    </w:pPr>
    <w:rPr>
      <w:b w:val="0"/>
    </w:rPr>
  </w:style>
  <w:style w:type="paragraph" w:customStyle="1" w:styleId="CoversheetParagraph">
    <w:name w:val="Coversheet Paragraph"/>
    <w:basedOn w:val="Normal"/>
    <w:autoRedefine/>
    <w:rsid w:val="005D68FE"/>
    <w:pPr>
      <w:spacing w:after="0" w:line="300" w:lineRule="atLeast"/>
      <w:jc w:val="center"/>
    </w:pPr>
    <w:rPr>
      <w:rFonts w:ascii="Times New Roman" w:eastAsia="Times New Roman" w:hAnsi="Times New Roman" w:cs="Times New Roman"/>
      <w:szCs w:val="20"/>
      <w:lang w:eastAsia="en-US"/>
    </w:rPr>
  </w:style>
  <w:style w:type="paragraph" w:customStyle="1" w:styleId="CoversheetIntro">
    <w:name w:val="Coversheet Intro"/>
    <w:basedOn w:val="CoversheetTitle"/>
    <w:qFormat/>
    <w:rsid w:val="005D68FE"/>
    <w:rPr>
      <w:smallCaps w:val="0"/>
      <w:sz w:val="22"/>
    </w:rPr>
  </w:style>
  <w:style w:type="paragraph" w:customStyle="1" w:styleId="CoversheetStaticText">
    <w:name w:val="Coversheet Static Text"/>
    <w:basedOn w:val="CoversheetIntro"/>
    <w:qFormat/>
    <w:rsid w:val="005D68FE"/>
    <w:rPr>
      <w:b w:val="0"/>
    </w:rPr>
  </w:style>
  <w:style w:type="paragraph" w:customStyle="1" w:styleId="CoversheetParty">
    <w:name w:val="Coversheet Party"/>
    <w:basedOn w:val="CoversheetIntro"/>
    <w:qFormat/>
    <w:rsid w:val="005D68FE"/>
  </w:style>
  <w:style w:type="paragraph" w:customStyle="1" w:styleId="NoNumUntitledClause">
    <w:name w:val="No Num Untitled Clause"/>
    <w:basedOn w:val="UntitledClause"/>
    <w:qFormat/>
    <w:rsid w:val="005D68FE"/>
    <w:pPr>
      <w:numPr>
        <w:numId w:val="0"/>
      </w:numPr>
      <w:ind w:left="720"/>
    </w:pPr>
  </w:style>
  <w:style w:type="paragraph" w:customStyle="1" w:styleId="BackgroundSubclause1">
    <w:name w:val="Background Subclause1"/>
    <w:basedOn w:val="Background"/>
    <w:qFormat/>
    <w:rsid w:val="005D68FE"/>
    <w:pPr>
      <w:numPr>
        <w:ilvl w:val="1"/>
      </w:numPr>
    </w:pPr>
  </w:style>
  <w:style w:type="paragraph" w:customStyle="1" w:styleId="BackgroundSubclause2">
    <w:name w:val="Background Subclause2"/>
    <w:basedOn w:val="Background"/>
    <w:qFormat/>
    <w:rsid w:val="005D68FE"/>
    <w:pPr>
      <w:numPr>
        <w:ilvl w:val="3"/>
      </w:numPr>
    </w:pPr>
  </w:style>
  <w:style w:type="paragraph" w:customStyle="1" w:styleId="HeadingLevel2CQA">
    <w:name w:val="Heading Level 2 CQA"/>
    <w:basedOn w:val="HeadingLevel2"/>
    <w:qFormat/>
    <w:rsid w:val="005D68FE"/>
  </w:style>
  <w:style w:type="paragraph" w:customStyle="1" w:styleId="ClauseBullet1">
    <w:name w:val="Clause Bullet 1"/>
    <w:basedOn w:val="ParaClause"/>
    <w:qFormat/>
    <w:rsid w:val="005D68FE"/>
    <w:pPr>
      <w:numPr>
        <w:numId w:val="16"/>
      </w:numPr>
      <w:ind w:left="1077" w:hanging="357"/>
      <w:outlineLvl w:val="0"/>
    </w:pPr>
  </w:style>
  <w:style w:type="paragraph" w:customStyle="1" w:styleId="ClauseBullet2">
    <w:name w:val="Clause Bullet 2"/>
    <w:basedOn w:val="ParaClause"/>
    <w:qFormat/>
    <w:rsid w:val="005D68FE"/>
    <w:pPr>
      <w:numPr>
        <w:numId w:val="17"/>
      </w:numPr>
      <w:ind w:left="1434" w:hanging="357"/>
      <w:outlineLvl w:val="1"/>
    </w:pPr>
  </w:style>
  <w:style w:type="paragraph" w:customStyle="1" w:styleId="subclause1Bullet1">
    <w:name w:val="subclause 1 Bullet 1"/>
    <w:basedOn w:val="Parasubclause1"/>
    <w:qFormat/>
    <w:rsid w:val="005D68FE"/>
    <w:pPr>
      <w:numPr>
        <w:numId w:val="18"/>
      </w:numPr>
      <w:ind w:left="1077" w:hanging="357"/>
    </w:pPr>
  </w:style>
  <w:style w:type="paragraph" w:customStyle="1" w:styleId="subclause2Bullet1">
    <w:name w:val="subclause 2 Bullet 1"/>
    <w:basedOn w:val="Parasubclause2"/>
    <w:qFormat/>
    <w:rsid w:val="005D68FE"/>
    <w:pPr>
      <w:numPr>
        <w:numId w:val="19"/>
      </w:numPr>
      <w:ind w:left="1434" w:hanging="357"/>
    </w:pPr>
  </w:style>
  <w:style w:type="paragraph" w:customStyle="1" w:styleId="subclause3Bullet1">
    <w:name w:val="subclause 3 Bullet 1"/>
    <w:basedOn w:val="Parasubclause3"/>
    <w:qFormat/>
    <w:rsid w:val="005D68FE"/>
    <w:pPr>
      <w:numPr>
        <w:numId w:val="20"/>
      </w:numPr>
      <w:ind w:left="2273" w:hanging="357"/>
    </w:pPr>
  </w:style>
  <w:style w:type="paragraph" w:customStyle="1" w:styleId="subclause1Bullet2">
    <w:name w:val="subclause 1 Bullet 2"/>
    <w:basedOn w:val="Parasubclause1"/>
    <w:qFormat/>
    <w:rsid w:val="005D68FE"/>
    <w:pPr>
      <w:numPr>
        <w:numId w:val="21"/>
      </w:numPr>
      <w:ind w:left="1434" w:hanging="357"/>
    </w:pPr>
  </w:style>
  <w:style w:type="paragraph" w:customStyle="1" w:styleId="subclause2Bullet2">
    <w:name w:val="subclause 2 Bullet 2"/>
    <w:basedOn w:val="Parasubclause2"/>
    <w:qFormat/>
    <w:rsid w:val="005D68FE"/>
    <w:pPr>
      <w:numPr>
        <w:numId w:val="22"/>
      </w:numPr>
      <w:ind w:left="2273" w:hanging="357"/>
    </w:pPr>
  </w:style>
  <w:style w:type="paragraph" w:customStyle="1" w:styleId="subclause3Bullet2">
    <w:name w:val="subclause 3 Bullet 2"/>
    <w:basedOn w:val="Parasubclause3"/>
    <w:qFormat/>
    <w:rsid w:val="005D68FE"/>
    <w:pPr>
      <w:numPr>
        <w:numId w:val="23"/>
      </w:numPr>
      <w:ind w:left="2982" w:hanging="357"/>
    </w:pPr>
  </w:style>
  <w:style w:type="paragraph" w:customStyle="1" w:styleId="AdditionalTitle">
    <w:name w:val="Additional Title"/>
    <w:basedOn w:val="Paragraph"/>
    <w:qFormat/>
    <w:rsid w:val="005D68FE"/>
    <w:pPr>
      <w:jc w:val="left"/>
    </w:pPr>
    <w:rPr>
      <w:b/>
      <w:sz w:val="24"/>
    </w:rPr>
  </w:style>
  <w:style w:type="paragraph" w:customStyle="1" w:styleId="NoNumUntitledsubclause1">
    <w:name w:val="No Num Untitled subclause 1"/>
    <w:basedOn w:val="Untitledsubclause1"/>
    <w:qFormat/>
    <w:rsid w:val="005D68FE"/>
    <w:pPr>
      <w:numPr>
        <w:ilvl w:val="0"/>
        <w:numId w:val="0"/>
      </w:numPr>
      <w:ind w:left="720"/>
    </w:pPr>
  </w:style>
  <w:style w:type="paragraph" w:customStyle="1" w:styleId="BackgroundParaClause">
    <w:name w:val="Background Para Clause"/>
    <w:basedOn w:val="Background"/>
    <w:qFormat/>
    <w:rsid w:val="005D68FE"/>
    <w:pPr>
      <w:numPr>
        <w:numId w:val="0"/>
      </w:numPr>
    </w:pPr>
  </w:style>
  <w:style w:type="paragraph" w:customStyle="1" w:styleId="BackgroundParaSubclause1">
    <w:name w:val="Background Para Subclause1"/>
    <w:basedOn w:val="BackgroundSubclause1"/>
    <w:qFormat/>
    <w:rsid w:val="005D68FE"/>
    <w:pPr>
      <w:numPr>
        <w:ilvl w:val="0"/>
        <w:numId w:val="0"/>
      </w:numPr>
      <w:ind w:left="994"/>
    </w:pPr>
    <w:rPr>
      <w:lang w:val="en-US"/>
    </w:rPr>
  </w:style>
  <w:style w:type="paragraph" w:customStyle="1" w:styleId="BackgroundParaSubclause2">
    <w:name w:val="Background Para Subclause2"/>
    <w:basedOn w:val="BackgroundSubclause2"/>
    <w:qFormat/>
    <w:rsid w:val="005D68FE"/>
    <w:pPr>
      <w:numPr>
        <w:ilvl w:val="0"/>
        <w:numId w:val="0"/>
      </w:numPr>
      <w:ind w:left="1701"/>
    </w:pPr>
    <w:rPr>
      <w:lang w:val="en-US"/>
    </w:rPr>
  </w:style>
  <w:style w:type="paragraph" w:customStyle="1" w:styleId="ClauseBulletPara">
    <w:name w:val="Clause Bullet Para"/>
    <w:basedOn w:val="ClauseBullet1"/>
    <w:qFormat/>
    <w:rsid w:val="005D68FE"/>
    <w:pPr>
      <w:numPr>
        <w:numId w:val="0"/>
      </w:numPr>
      <w:ind w:left="1080"/>
    </w:pPr>
    <w:rPr>
      <w:lang w:val="en-US"/>
    </w:rPr>
  </w:style>
  <w:style w:type="paragraph" w:customStyle="1" w:styleId="ClauseBullet2Para">
    <w:name w:val="Clause Bullet 2 Para"/>
    <w:basedOn w:val="ClauseBullet2"/>
    <w:qFormat/>
    <w:rsid w:val="005D68FE"/>
    <w:pPr>
      <w:numPr>
        <w:numId w:val="0"/>
      </w:numPr>
      <w:ind w:left="1440"/>
    </w:pPr>
    <w:rPr>
      <w:lang w:val="en-US"/>
    </w:rPr>
  </w:style>
  <w:style w:type="paragraph" w:customStyle="1" w:styleId="ACTJurisdictionCheckList">
    <w:name w:val="ACTJurisdictionCheckList"/>
    <w:basedOn w:val="Normal"/>
    <w:rsid w:val="005D68FE"/>
    <w:pPr>
      <w:spacing w:after="120" w:line="300" w:lineRule="atLeast"/>
    </w:pPr>
    <w:rPr>
      <w:rFonts w:eastAsia="Arial Unicode MS"/>
      <w:b/>
      <w:sz w:val="28"/>
    </w:rPr>
  </w:style>
  <w:style w:type="paragraph" w:customStyle="1" w:styleId="JurisdictionDraftingnoteTitle">
    <w:name w:val="Jurisdiction Draftingnote Title"/>
    <w:basedOn w:val="DraftingnoteTitle"/>
    <w:qFormat/>
    <w:rsid w:val="005D68FE"/>
  </w:style>
  <w:style w:type="paragraph" w:customStyle="1" w:styleId="ScheduleTitleClause">
    <w:name w:val="Schedule Title Clause"/>
    <w:basedOn w:val="Normal"/>
    <w:rsid w:val="005D68FE"/>
    <w:pPr>
      <w:keepNext/>
      <w:tabs>
        <w:tab w:val="num" w:pos="720"/>
      </w:tabs>
      <w:spacing w:before="240" w:after="240" w:line="300" w:lineRule="atLeast"/>
      <w:ind w:left="720" w:hanging="720"/>
      <w:jc w:val="both"/>
      <w:outlineLvl w:val="0"/>
    </w:pPr>
    <w:rPr>
      <w:rFonts w:eastAsia="Arial Unicode MS"/>
      <w:b/>
      <w:kern w:val="28"/>
      <w:szCs w:val="20"/>
      <w:lang w:eastAsia="en-US"/>
    </w:rPr>
  </w:style>
  <w:style w:type="paragraph" w:customStyle="1" w:styleId="ScheduleUntitledsubclause1">
    <w:name w:val="Schedule Untitled subclause 1"/>
    <w:basedOn w:val="Normal"/>
    <w:rsid w:val="005D68FE"/>
    <w:pPr>
      <w:tabs>
        <w:tab w:val="num" w:pos="720"/>
      </w:tabs>
      <w:spacing w:before="280" w:after="120" w:line="300" w:lineRule="atLeast"/>
      <w:ind w:left="720" w:hanging="720"/>
      <w:jc w:val="both"/>
      <w:outlineLvl w:val="1"/>
    </w:pPr>
    <w:rPr>
      <w:rFonts w:eastAsia="Arial Unicode MS"/>
      <w:szCs w:val="20"/>
      <w:lang w:eastAsia="en-US"/>
    </w:rPr>
  </w:style>
  <w:style w:type="paragraph" w:customStyle="1" w:styleId="ScheduleUntitledsubclause2">
    <w:name w:val="Schedule Untitled subclause 2"/>
    <w:basedOn w:val="Normal"/>
    <w:rsid w:val="005D68FE"/>
    <w:pPr>
      <w:numPr>
        <w:ilvl w:val="4"/>
        <w:numId w:val="14"/>
      </w:numPr>
      <w:spacing w:after="120" w:line="300" w:lineRule="atLeast"/>
      <w:jc w:val="both"/>
      <w:outlineLvl w:val="2"/>
    </w:pPr>
    <w:rPr>
      <w:rFonts w:eastAsia="Arial Unicode MS"/>
      <w:szCs w:val="20"/>
      <w:lang w:eastAsia="en-US"/>
    </w:rPr>
  </w:style>
  <w:style w:type="paragraph" w:customStyle="1" w:styleId="ScheduleUntitledsubclause3">
    <w:name w:val="Schedule Untitled subclause 3"/>
    <w:basedOn w:val="Normal"/>
    <w:rsid w:val="005D68FE"/>
    <w:pPr>
      <w:numPr>
        <w:ilvl w:val="5"/>
        <w:numId w:val="14"/>
      </w:numPr>
      <w:tabs>
        <w:tab w:val="left" w:pos="2261"/>
      </w:tabs>
      <w:spacing w:after="120" w:line="300" w:lineRule="atLeast"/>
      <w:jc w:val="both"/>
      <w:outlineLvl w:val="3"/>
    </w:pPr>
    <w:rPr>
      <w:rFonts w:eastAsia="Arial Unicode MS"/>
      <w:szCs w:val="20"/>
      <w:lang w:eastAsia="en-US"/>
    </w:rPr>
  </w:style>
  <w:style w:type="paragraph" w:customStyle="1" w:styleId="ScheduleUntitledsubclause4">
    <w:name w:val="Schedule Untitled subclause 4"/>
    <w:basedOn w:val="Normal"/>
    <w:rsid w:val="005D68FE"/>
    <w:pPr>
      <w:spacing w:after="120" w:line="300" w:lineRule="atLeast"/>
      <w:jc w:val="both"/>
      <w:outlineLvl w:val="4"/>
    </w:pPr>
    <w:rPr>
      <w:rFonts w:eastAsia="Arial Unicode MS"/>
      <w:szCs w:val="20"/>
      <w:lang w:eastAsia="en-US"/>
    </w:rPr>
  </w:style>
  <w:style w:type="paragraph" w:customStyle="1" w:styleId="BulletListPattern1">
    <w:name w:val="Bullet List Pattern 1"/>
    <w:basedOn w:val="BulletList1"/>
    <w:qFormat/>
    <w:rsid w:val="005D68FE"/>
    <w:pPr>
      <w:shd w:val="clear" w:color="auto" w:fill="D9D9D9"/>
      <w:spacing w:after="120" w:line="240" w:lineRule="auto"/>
      <w:ind w:left="714" w:hanging="357"/>
    </w:pPr>
  </w:style>
  <w:style w:type="paragraph" w:customStyle="1" w:styleId="BulletListPattern2">
    <w:name w:val="Bullet List Pattern 2"/>
    <w:basedOn w:val="BulletList2"/>
    <w:qFormat/>
    <w:rsid w:val="005D68FE"/>
    <w:pPr>
      <w:shd w:val="clear" w:color="auto" w:fill="D9D9D9"/>
      <w:ind w:left="1077"/>
    </w:pPr>
  </w:style>
  <w:style w:type="paragraph" w:customStyle="1" w:styleId="ScheduleUntitledClause">
    <w:name w:val="Schedule Untitled Clause"/>
    <w:basedOn w:val="ScheduleTitleClause"/>
    <w:qFormat/>
    <w:rsid w:val="005D68FE"/>
    <w:pPr>
      <w:spacing w:before="120"/>
    </w:pPr>
    <w:rPr>
      <w:b w:val="0"/>
    </w:rPr>
  </w:style>
  <w:style w:type="paragraph" w:customStyle="1" w:styleId="EmptyClausePara">
    <w:name w:val="Empty Clause Para"/>
    <w:basedOn w:val="IgnoredSpacing"/>
    <w:qFormat/>
    <w:rsid w:val="005D68FE"/>
  </w:style>
  <w:style w:type="paragraph" w:customStyle="1" w:styleId="ScheduleTitlesubclause1">
    <w:name w:val="Schedule Title subclause1"/>
    <w:basedOn w:val="ScheduleUntitledsubclause1"/>
    <w:qFormat/>
    <w:rsid w:val="005D68FE"/>
    <w:pPr>
      <w:spacing w:before="120"/>
    </w:pPr>
    <w:rPr>
      <w:b/>
    </w:rPr>
  </w:style>
  <w:style w:type="paragraph" w:customStyle="1" w:styleId="835FF0B0D5344FE4A8EE41F54AA7E17C16">
    <w:name w:val="835FF0B0D5344FE4A8EE41F54AA7E17C16"/>
    <w:rsid w:val="005D68FE"/>
    <w:pPr>
      <w:spacing w:after="120"/>
    </w:pPr>
    <w:rPr>
      <w:rFonts w:ascii="Arial" w:hAnsi="Arial"/>
      <w:color w:val="000000"/>
      <w:sz w:val="24"/>
      <w:szCs w:val="24"/>
      <w:lang w:val="en-US" w:eastAsia="en-US"/>
    </w:rPr>
  </w:style>
  <w:style w:type="paragraph" w:customStyle="1" w:styleId="SectorSpecificNoteTitle">
    <w:name w:val="Sector Specific Note Title"/>
    <w:basedOn w:val="JurisdictionDraftingnoteTitle"/>
    <w:qFormat/>
    <w:rsid w:val="005D68FE"/>
  </w:style>
  <w:style w:type="character" w:customStyle="1" w:styleId="IgnoredEmptysubclauseChar">
    <w:name w:val="Ignored Empty subclause Char"/>
    <w:link w:val="IgnoredEmptysubclause"/>
    <w:locked/>
    <w:rsid w:val="005D68FE"/>
    <w:rPr>
      <w:rFonts w:ascii="Arial" w:eastAsia="Arial" w:hAnsi="Arial" w:cs="Arial"/>
      <w:color w:val="000000"/>
      <w:sz w:val="22"/>
      <w:szCs w:val="22"/>
    </w:rPr>
  </w:style>
  <w:style w:type="paragraph" w:customStyle="1" w:styleId="IgnoredEmptysubclause">
    <w:name w:val="Ignored Empty subclause"/>
    <w:basedOn w:val="Normal"/>
    <w:link w:val="IgnoredEmptysubclauseChar"/>
    <w:qFormat/>
    <w:rsid w:val="005D68FE"/>
  </w:style>
  <w:style w:type="character" w:customStyle="1" w:styleId="apple-converted-space">
    <w:name w:val="apple-converted-space"/>
    <w:rsid w:val="005D68FE"/>
    <w:rPr>
      <w:rFonts w:ascii="Arial" w:eastAsia="Arial" w:hAnsi="Arial" w:cs="Arial" w:hint="default"/>
      <w:color w:val="000000"/>
    </w:rPr>
  </w:style>
  <w:style w:type="paragraph" w:styleId="Date">
    <w:name w:val="Date"/>
    <w:basedOn w:val="Paragraph"/>
    <w:link w:val="DateChar"/>
    <w:semiHidden/>
    <w:unhideWhenUsed/>
    <w:qFormat/>
    <w:rsid w:val="005D68FE"/>
  </w:style>
  <w:style w:type="character" w:customStyle="1" w:styleId="DateChar">
    <w:name w:val="Date Char"/>
    <w:link w:val="Date"/>
    <w:semiHidden/>
    <w:rsid w:val="005D68FE"/>
    <w:rPr>
      <w:rFonts w:ascii="Arial" w:eastAsia="Arial Unicode MS" w:hAnsi="Arial" w:cs="Arial"/>
      <w:color w:val="000000"/>
      <w:sz w:val="22"/>
      <w:lang w:eastAsia="en-US"/>
    </w:rPr>
  </w:style>
  <w:style w:type="character" w:customStyle="1" w:styleId="DefTerm">
    <w:name w:val="DefTerm"/>
    <w:uiPriority w:val="1"/>
    <w:qFormat/>
    <w:rsid w:val="005D68FE"/>
    <w:rPr>
      <w:rFonts w:ascii="Arial" w:eastAsia="Arial" w:hAnsi="Arial" w:cs="Arial" w:hint="default"/>
      <w:b/>
      <w:bCs w:val="0"/>
      <w:color w:val="000000"/>
    </w:rPr>
  </w:style>
  <w:style w:type="character" w:customStyle="1" w:styleId="error">
    <w:name w:val="error"/>
    <w:rsid w:val="005D68FE"/>
    <w:rPr>
      <w:rFonts w:ascii="Arial" w:eastAsia="Arial" w:hAnsi="Arial" w:cs="Arial" w:hint="default"/>
      <w:color w:val="000000"/>
    </w:rPr>
  </w:style>
  <w:style w:type="table" w:styleId="TableGrid">
    <w:name w:val="Table Grid"/>
    <w:basedOn w:val="TableNormal"/>
    <w:rsid w:val="005D68FE"/>
    <w:rPr>
      <w:rFonts w:ascii="Calibri" w:hAnsi="Calibri"/>
      <w:color w:val="00000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hadedTable1">
    <w:name w:val="Shaded Table1"/>
    <w:basedOn w:val="TableNormal"/>
    <w:uiPriority w:val="99"/>
    <w:rsid w:val="005D68FE"/>
    <w:rPr>
      <w:rFonts w:ascii="Calibri" w:hAnsi="Calibri"/>
      <w:color w:val="000000"/>
    </w:rPr>
    <w:tblPr>
      <w:tblInd w:w="0" w:type="nil"/>
      <w:tblBorders>
        <w:top w:val="single" w:sz="4" w:space="0" w:color="auto"/>
        <w:left w:val="single" w:sz="4" w:space="0" w:color="auto"/>
        <w:bottom w:val="single" w:sz="4" w:space="0" w:color="auto"/>
        <w:right w:val="single" w:sz="4" w:space="0" w:color="auto"/>
        <w:insideH w:val="nil"/>
        <w:insideV w:val="nil"/>
      </w:tblBorders>
    </w:tblPr>
    <w:tcPr>
      <w:shd w:val="clear" w:color="auto" w:fill="EEECE1"/>
    </w:tcPr>
  </w:style>
  <w:style w:type="paragraph" w:customStyle="1" w:styleId="Annex">
    <w:name w:val="Annex"/>
    <w:basedOn w:val="Paragraph"/>
    <w:next w:val="Paragraph"/>
    <w:qFormat/>
    <w:rsid w:val="005D68FE"/>
    <w:pPr>
      <w:numPr>
        <w:numId w:val="24"/>
      </w:numPr>
      <w:tabs>
        <w:tab w:val="num" w:pos="360"/>
      </w:tabs>
      <w:spacing w:before="240" w:after="240"/>
      <w:ind w:left="0" w:firstLine="0"/>
    </w:pPr>
    <w:rPr>
      <w:b/>
    </w:rPr>
  </w:style>
  <w:style w:type="paragraph" w:customStyle="1" w:styleId="DefinedTermPara">
    <w:name w:val="Defined Term Para"/>
    <w:basedOn w:val="Paragraph"/>
    <w:qFormat/>
    <w:rsid w:val="005D68FE"/>
    <w:pPr>
      <w:numPr>
        <w:numId w:val="25"/>
      </w:numPr>
      <w:tabs>
        <w:tab w:val="clear" w:pos="720"/>
        <w:tab w:val="num" w:pos="360"/>
      </w:tabs>
      <w:ind w:left="0" w:firstLine="0"/>
    </w:pPr>
  </w:style>
  <w:style w:type="paragraph" w:customStyle="1" w:styleId="DefinedTermBullet">
    <w:name w:val="Defined Term Bullet"/>
    <w:basedOn w:val="DefinedTermPara"/>
    <w:qFormat/>
    <w:rsid w:val="005D68FE"/>
    <w:pPr>
      <w:numPr>
        <w:numId w:val="27"/>
      </w:numPr>
      <w:tabs>
        <w:tab w:val="num" w:pos="360"/>
      </w:tabs>
      <w:ind w:left="720" w:hanging="720"/>
    </w:pPr>
  </w:style>
  <w:style w:type="paragraph" w:customStyle="1" w:styleId="DefinedTermNumber">
    <w:name w:val="Defined Term Number"/>
    <w:basedOn w:val="DefinedTermPara"/>
    <w:qFormat/>
    <w:rsid w:val="005D68FE"/>
    <w:pPr>
      <w:numPr>
        <w:ilvl w:val="1"/>
      </w:numPr>
      <w:tabs>
        <w:tab w:val="clear" w:pos="1554"/>
        <w:tab w:val="num" w:pos="360"/>
      </w:tabs>
      <w:ind w:left="0"/>
    </w:pPr>
  </w:style>
  <w:style w:type="character" w:styleId="FollowedHyperlink">
    <w:name w:val="FollowedHyperlink"/>
    <w:uiPriority w:val="99"/>
    <w:semiHidden/>
    <w:unhideWhenUsed/>
    <w:rsid w:val="005C3194"/>
    <w:rPr>
      <w:rFonts w:ascii="Arial" w:eastAsia="Arial" w:hAnsi="Arial" w:cs="Arial" w:hint="default"/>
      <w:i/>
      <w:iCs w:val="0"/>
      <w:color w:val="000000"/>
      <w:u w:val="single"/>
    </w:rPr>
  </w:style>
  <w:style w:type="paragraph" w:styleId="Revision">
    <w:name w:val="Revision"/>
    <w:uiPriority w:val="99"/>
    <w:semiHidden/>
    <w:rsid w:val="005C3194"/>
    <w:rPr>
      <w:rFonts w:ascii="Calibri" w:hAnsi="Calibri"/>
      <w:color w:val="000000"/>
      <w:sz w:val="22"/>
      <w:szCs w:val="22"/>
    </w:rPr>
  </w:style>
  <w:style w:type="character" w:styleId="CommentReference">
    <w:name w:val="annotation reference"/>
    <w:uiPriority w:val="99"/>
    <w:semiHidden/>
    <w:unhideWhenUsed/>
    <w:rsid w:val="005C3194"/>
    <w:rPr>
      <w:rFonts w:ascii="Arial" w:eastAsia="Arial" w:hAnsi="Arial" w:cs="Arial" w:hint="default"/>
      <w:color w:val="000000"/>
      <w:sz w:val="16"/>
      <w:szCs w:val="16"/>
    </w:rPr>
  </w:style>
  <w:style w:type="character" w:styleId="PlaceholderText">
    <w:name w:val="Placeholder Text"/>
    <w:uiPriority w:val="99"/>
    <w:semiHidden/>
    <w:rsid w:val="005C3194"/>
    <w:rPr>
      <w:rFonts w:ascii="Arial" w:eastAsia="Arial" w:hAnsi="Arial" w:cs="Arial" w:hint="default"/>
      <w:color w:val="000000"/>
    </w:rPr>
  </w:style>
  <w:style w:type="table" w:customStyle="1" w:styleId="ShadedTable">
    <w:name w:val="Shaded Table"/>
    <w:basedOn w:val="TableNormal"/>
    <w:uiPriority w:val="99"/>
    <w:rsid w:val="005C3194"/>
    <w:rPr>
      <w:rFonts w:ascii="Calibri" w:hAnsi="Calibri"/>
      <w:color w:val="000000"/>
    </w:rPr>
    <w:tblPr>
      <w:tblInd w:w="0" w:type="nil"/>
      <w:tblBorders>
        <w:top w:val="single" w:sz="4" w:space="0" w:color="auto"/>
        <w:left w:val="single" w:sz="4" w:space="0" w:color="auto"/>
        <w:bottom w:val="single" w:sz="4" w:space="0" w:color="auto"/>
        <w:right w:val="single" w:sz="4" w:space="0" w:color="auto"/>
        <w:insideH w:val="nil"/>
        <w:insideV w:val="nil"/>
      </w:tblBorders>
    </w:tblPr>
    <w:tcPr>
      <w:shd w:val="clear" w:color="auto" w:fill="EEECE1"/>
    </w:tcPr>
  </w:style>
  <w:style w:type="numbering" w:customStyle="1" w:styleId="ScheduleListStyle">
    <w:name w:val="ScheduleListStyle"/>
    <w:rsid w:val="005C3194"/>
    <w:pPr>
      <w:numPr>
        <w:numId w:val="31"/>
      </w:numPr>
    </w:pPr>
  </w:style>
  <w:style w:type="numbering" w:customStyle="1" w:styleId="PartListStyle">
    <w:name w:val="PartListStyle"/>
    <w:rsid w:val="005C3194"/>
    <w:pPr>
      <w:numPr>
        <w:numId w:val="32"/>
      </w:numPr>
    </w:pPr>
  </w:style>
  <w:style w:type="numbering" w:customStyle="1" w:styleId="ClauseListStyle">
    <w:name w:val="ClauseListStyle"/>
    <w:rsid w:val="005C3194"/>
    <w:pPr>
      <w:numPr>
        <w:numId w:val="33"/>
      </w:numPr>
    </w:pPr>
  </w:style>
  <w:style w:type="paragraph" w:styleId="NormalWeb">
    <w:name w:val="Normal (Web)"/>
    <w:basedOn w:val="Normal"/>
    <w:uiPriority w:val="99"/>
    <w:unhideWhenUsed/>
    <w:rsid w:val="008D6509"/>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DefaultParagraphFont"/>
    <w:rsid w:val="00566E30"/>
  </w:style>
  <w:style w:type="character" w:customStyle="1" w:styleId="findhit">
    <w:name w:val="findhit"/>
    <w:basedOn w:val="DefaultParagraphFont"/>
    <w:rsid w:val="00566E30"/>
  </w:style>
  <w:style w:type="character" w:customStyle="1" w:styleId="eop">
    <w:name w:val="eop"/>
    <w:basedOn w:val="DefaultParagraphFont"/>
    <w:rsid w:val="00566E30"/>
  </w:style>
  <w:style w:type="paragraph" w:customStyle="1" w:styleId="Definitions">
    <w:name w:val="Definitions"/>
    <w:basedOn w:val="Normal"/>
    <w:rsid w:val="007833CB"/>
    <w:pPr>
      <w:tabs>
        <w:tab w:val="left" w:pos="709"/>
      </w:tabs>
      <w:spacing w:after="120" w:line="300" w:lineRule="atLeast"/>
      <w:ind w:left="720"/>
      <w:jc w:val="both"/>
    </w:pPr>
    <w:rPr>
      <w:rFonts w:ascii="Times New Roman" w:eastAsia="Times New Roman" w:hAnsi="Times New Roman" w:cs="Times New Roman"/>
      <w:color w:val="auto"/>
      <w:szCs w:val="20"/>
      <w:lang w:eastAsia="en-US"/>
    </w:rPr>
  </w:style>
  <w:style w:type="character" w:customStyle="1" w:styleId="Defterm0">
    <w:name w:val="Defterm"/>
    <w:rsid w:val="007833CB"/>
    <w:rPr>
      <w:b/>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803316">
      <w:bodyDiv w:val="1"/>
      <w:marLeft w:val="0"/>
      <w:marRight w:val="0"/>
      <w:marTop w:val="0"/>
      <w:marBottom w:val="0"/>
      <w:divBdr>
        <w:top w:val="none" w:sz="0" w:space="0" w:color="auto"/>
        <w:left w:val="none" w:sz="0" w:space="0" w:color="auto"/>
        <w:bottom w:val="none" w:sz="0" w:space="0" w:color="auto"/>
        <w:right w:val="none" w:sz="0" w:space="0" w:color="auto"/>
      </w:divBdr>
    </w:div>
    <w:div w:id="1484472127">
      <w:bodyDiv w:val="1"/>
      <w:marLeft w:val="0"/>
      <w:marRight w:val="0"/>
      <w:marTop w:val="0"/>
      <w:marBottom w:val="0"/>
      <w:divBdr>
        <w:top w:val="none" w:sz="0" w:space="0" w:color="auto"/>
        <w:left w:val="none" w:sz="0" w:space="0" w:color="auto"/>
        <w:bottom w:val="none" w:sz="0" w:space="0" w:color="auto"/>
        <w:right w:val="none" w:sz="0" w:space="0" w:color="auto"/>
      </w:divBdr>
    </w:div>
    <w:div w:id="1552230144">
      <w:bodyDiv w:val="1"/>
      <w:marLeft w:val="0"/>
      <w:marRight w:val="0"/>
      <w:marTop w:val="0"/>
      <w:marBottom w:val="0"/>
      <w:divBdr>
        <w:top w:val="none" w:sz="0" w:space="0" w:color="auto"/>
        <w:left w:val="none" w:sz="0" w:space="0" w:color="auto"/>
        <w:bottom w:val="none" w:sz="0" w:space="0" w:color="auto"/>
        <w:right w:val="none" w:sz="0" w:space="0" w:color="auto"/>
      </w:divBdr>
    </w:div>
    <w:div w:id="190664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package" Target="embeddings/Microsoft_Word_Document.docx"/><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1.emf"/><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7.xml"/><Relationship Id="rId30" Type="http://schemas.openxmlformats.org/officeDocument/2006/relationships/footer" Target="footer9.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6333CEE7842F4CAB070B6F7817B285" ma:contentTypeVersion="4" ma:contentTypeDescription="Create a new document." ma:contentTypeScope="" ma:versionID="3a6084c16751f2685ffa533c57bb186e">
  <xsd:schema xmlns:xsd="http://www.w3.org/2001/XMLSchema" xmlns:xs="http://www.w3.org/2001/XMLSchema" xmlns:p="http://schemas.microsoft.com/office/2006/metadata/properties" xmlns:ns2="f979a075-26f4-4d3f-a48a-42d9d9748900" targetNamespace="http://schemas.microsoft.com/office/2006/metadata/properties" ma:root="true" ma:fieldsID="ee929317c6caece2d387f9bb0fbe913a" ns2:_="">
    <xsd:import namespace="f979a075-26f4-4d3f-a48a-42d9d97489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79a075-26f4-4d3f-a48a-42d9d9748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6399B2-7CFD-48B6-875B-48112979E8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115E18-5875-4B63-A396-485A7D146D01}">
  <ds:schemaRefs>
    <ds:schemaRef ds:uri="http://schemas.microsoft.com/sharepoint/v3/contenttype/forms"/>
  </ds:schemaRefs>
</ds:datastoreItem>
</file>

<file path=customXml/itemProps3.xml><?xml version="1.0" encoding="utf-8"?>
<ds:datastoreItem xmlns:ds="http://schemas.openxmlformats.org/officeDocument/2006/customXml" ds:itemID="{39CC9C77-B342-4044-993B-21A1E80B0318}">
  <ds:schemaRefs>
    <ds:schemaRef ds:uri="http://schemas.openxmlformats.org/officeDocument/2006/bibliography"/>
  </ds:schemaRefs>
</ds:datastoreItem>
</file>

<file path=customXml/itemProps4.xml><?xml version="1.0" encoding="utf-8"?>
<ds:datastoreItem xmlns:ds="http://schemas.openxmlformats.org/officeDocument/2006/customXml" ds:itemID="{07589618-DFB9-44A0-AADD-B51363EB6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79a075-26f4-4d3f-a48a-42d9d97489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11271</Words>
  <Characters>58395</Characters>
  <Application>Microsoft Office Word</Application>
  <DocSecurity>0</DocSecurity>
  <Lines>1203</Lines>
  <Paragraphs>493</Paragraphs>
  <ScaleCrop>false</ScaleCrop>
  <HeadingPairs>
    <vt:vector size="2" baseType="variant">
      <vt:variant>
        <vt:lpstr>Title</vt:lpstr>
      </vt:variant>
      <vt:variant>
        <vt:i4>1</vt:i4>
      </vt:variant>
    </vt:vector>
  </HeadingPairs>
  <TitlesOfParts>
    <vt:vector size="1" baseType="lpstr">
      <vt:lpstr/>
    </vt:vector>
  </TitlesOfParts>
  <Company>Dell Computer Corporation</Company>
  <LinksUpToDate>false</LinksUpToDate>
  <CharactersWithSpaces>69461</CharactersWithSpaces>
  <SharedDoc>false</SharedDoc>
  <HLinks>
    <vt:vector size="252" baseType="variant">
      <vt:variant>
        <vt:i4>1179699</vt:i4>
      </vt:variant>
      <vt:variant>
        <vt:i4>251</vt:i4>
      </vt:variant>
      <vt:variant>
        <vt:i4>0</vt:i4>
      </vt:variant>
      <vt:variant>
        <vt:i4>5</vt:i4>
      </vt:variant>
      <vt:variant>
        <vt:lpwstr/>
      </vt:variant>
      <vt:variant>
        <vt:lpwstr>_Toc66710220</vt:lpwstr>
      </vt:variant>
      <vt:variant>
        <vt:i4>1376304</vt:i4>
      </vt:variant>
      <vt:variant>
        <vt:i4>245</vt:i4>
      </vt:variant>
      <vt:variant>
        <vt:i4>0</vt:i4>
      </vt:variant>
      <vt:variant>
        <vt:i4>5</vt:i4>
      </vt:variant>
      <vt:variant>
        <vt:lpwstr/>
      </vt:variant>
      <vt:variant>
        <vt:lpwstr>_Toc66710217</vt:lpwstr>
      </vt:variant>
      <vt:variant>
        <vt:i4>1310768</vt:i4>
      </vt:variant>
      <vt:variant>
        <vt:i4>239</vt:i4>
      </vt:variant>
      <vt:variant>
        <vt:i4>0</vt:i4>
      </vt:variant>
      <vt:variant>
        <vt:i4>5</vt:i4>
      </vt:variant>
      <vt:variant>
        <vt:lpwstr/>
      </vt:variant>
      <vt:variant>
        <vt:lpwstr>_Toc66710216</vt:lpwstr>
      </vt:variant>
      <vt:variant>
        <vt:i4>1507376</vt:i4>
      </vt:variant>
      <vt:variant>
        <vt:i4>233</vt:i4>
      </vt:variant>
      <vt:variant>
        <vt:i4>0</vt:i4>
      </vt:variant>
      <vt:variant>
        <vt:i4>5</vt:i4>
      </vt:variant>
      <vt:variant>
        <vt:lpwstr/>
      </vt:variant>
      <vt:variant>
        <vt:lpwstr>_Toc66710215</vt:lpwstr>
      </vt:variant>
      <vt:variant>
        <vt:i4>1441840</vt:i4>
      </vt:variant>
      <vt:variant>
        <vt:i4>224</vt:i4>
      </vt:variant>
      <vt:variant>
        <vt:i4>0</vt:i4>
      </vt:variant>
      <vt:variant>
        <vt:i4>5</vt:i4>
      </vt:variant>
      <vt:variant>
        <vt:lpwstr/>
      </vt:variant>
      <vt:variant>
        <vt:lpwstr>_Toc66710214</vt:lpwstr>
      </vt:variant>
      <vt:variant>
        <vt:i4>1114160</vt:i4>
      </vt:variant>
      <vt:variant>
        <vt:i4>218</vt:i4>
      </vt:variant>
      <vt:variant>
        <vt:i4>0</vt:i4>
      </vt:variant>
      <vt:variant>
        <vt:i4>5</vt:i4>
      </vt:variant>
      <vt:variant>
        <vt:lpwstr/>
      </vt:variant>
      <vt:variant>
        <vt:lpwstr>_Toc66710213</vt:lpwstr>
      </vt:variant>
      <vt:variant>
        <vt:i4>1048624</vt:i4>
      </vt:variant>
      <vt:variant>
        <vt:i4>212</vt:i4>
      </vt:variant>
      <vt:variant>
        <vt:i4>0</vt:i4>
      </vt:variant>
      <vt:variant>
        <vt:i4>5</vt:i4>
      </vt:variant>
      <vt:variant>
        <vt:lpwstr/>
      </vt:variant>
      <vt:variant>
        <vt:lpwstr>_Toc66710212</vt:lpwstr>
      </vt:variant>
      <vt:variant>
        <vt:i4>1245232</vt:i4>
      </vt:variant>
      <vt:variant>
        <vt:i4>206</vt:i4>
      </vt:variant>
      <vt:variant>
        <vt:i4>0</vt:i4>
      </vt:variant>
      <vt:variant>
        <vt:i4>5</vt:i4>
      </vt:variant>
      <vt:variant>
        <vt:lpwstr/>
      </vt:variant>
      <vt:variant>
        <vt:lpwstr>_Toc66710211</vt:lpwstr>
      </vt:variant>
      <vt:variant>
        <vt:i4>1179696</vt:i4>
      </vt:variant>
      <vt:variant>
        <vt:i4>200</vt:i4>
      </vt:variant>
      <vt:variant>
        <vt:i4>0</vt:i4>
      </vt:variant>
      <vt:variant>
        <vt:i4>5</vt:i4>
      </vt:variant>
      <vt:variant>
        <vt:lpwstr/>
      </vt:variant>
      <vt:variant>
        <vt:lpwstr>_Toc66710210</vt:lpwstr>
      </vt:variant>
      <vt:variant>
        <vt:i4>1769521</vt:i4>
      </vt:variant>
      <vt:variant>
        <vt:i4>194</vt:i4>
      </vt:variant>
      <vt:variant>
        <vt:i4>0</vt:i4>
      </vt:variant>
      <vt:variant>
        <vt:i4>5</vt:i4>
      </vt:variant>
      <vt:variant>
        <vt:lpwstr/>
      </vt:variant>
      <vt:variant>
        <vt:lpwstr>_Toc66710209</vt:lpwstr>
      </vt:variant>
      <vt:variant>
        <vt:i4>1703985</vt:i4>
      </vt:variant>
      <vt:variant>
        <vt:i4>188</vt:i4>
      </vt:variant>
      <vt:variant>
        <vt:i4>0</vt:i4>
      </vt:variant>
      <vt:variant>
        <vt:i4>5</vt:i4>
      </vt:variant>
      <vt:variant>
        <vt:lpwstr/>
      </vt:variant>
      <vt:variant>
        <vt:lpwstr>_Toc66710208</vt:lpwstr>
      </vt:variant>
      <vt:variant>
        <vt:i4>1376305</vt:i4>
      </vt:variant>
      <vt:variant>
        <vt:i4>182</vt:i4>
      </vt:variant>
      <vt:variant>
        <vt:i4>0</vt:i4>
      </vt:variant>
      <vt:variant>
        <vt:i4>5</vt:i4>
      </vt:variant>
      <vt:variant>
        <vt:lpwstr/>
      </vt:variant>
      <vt:variant>
        <vt:lpwstr>_Toc66710207</vt:lpwstr>
      </vt:variant>
      <vt:variant>
        <vt:i4>1310769</vt:i4>
      </vt:variant>
      <vt:variant>
        <vt:i4>176</vt:i4>
      </vt:variant>
      <vt:variant>
        <vt:i4>0</vt:i4>
      </vt:variant>
      <vt:variant>
        <vt:i4>5</vt:i4>
      </vt:variant>
      <vt:variant>
        <vt:lpwstr/>
      </vt:variant>
      <vt:variant>
        <vt:lpwstr>_Toc66710206</vt:lpwstr>
      </vt:variant>
      <vt:variant>
        <vt:i4>1507377</vt:i4>
      </vt:variant>
      <vt:variant>
        <vt:i4>170</vt:i4>
      </vt:variant>
      <vt:variant>
        <vt:i4>0</vt:i4>
      </vt:variant>
      <vt:variant>
        <vt:i4>5</vt:i4>
      </vt:variant>
      <vt:variant>
        <vt:lpwstr/>
      </vt:variant>
      <vt:variant>
        <vt:lpwstr>_Toc66710205</vt:lpwstr>
      </vt:variant>
      <vt:variant>
        <vt:i4>1441841</vt:i4>
      </vt:variant>
      <vt:variant>
        <vt:i4>164</vt:i4>
      </vt:variant>
      <vt:variant>
        <vt:i4>0</vt:i4>
      </vt:variant>
      <vt:variant>
        <vt:i4>5</vt:i4>
      </vt:variant>
      <vt:variant>
        <vt:lpwstr/>
      </vt:variant>
      <vt:variant>
        <vt:lpwstr>_Toc66710204</vt:lpwstr>
      </vt:variant>
      <vt:variant>
        <vt:i4>1114161</vt:i4>
      </vt:variant>
      <vt:variant>
        <vt:i4>158</vt:i4>
      </vt:variant>
      <vt:variant>
        <vt:i4>0</vt:i4>
      </vt:variant>
      <vt:variant>
        <vt:i4>5</vt:i4>
      </vt:variant>
      <vt:variant>
        <vt:lpwstr/>
      </vt:variant>
      <vt:variant>
        <vt:lpwstr>_Toc66710203</vt:lpwstr>
      </vt:variant>
      <vt:variant>
        <vt:i4>1048625</vt:i4>
      </vt:variant>
      <vt:variant>
        <vt:i4>152</vt:i4>
      </vt:variant>
      <vt:variant>
        <vt:i4>0</vt:i4>
      </vt:variant>
      <vt:variant>
        <vt:i4>5</vt:i4>
      </vt:variant>
      <vt:variant>
        <vt:lpwstr/>
      </vt:variant>
      <vt:variant>
        <vt:lpwstr>_Toc66710202</vt:lpwstr>
      </vt:variant>
      <vt:variant>
        <vt:i4>1245233</vt:i4>
      </vt:variant>
      <vt:variant>
        <vt:i4>146</vt:i4>
      </vt:variant>
      <vt:variant>
        <vt:i4>0</vt:i4>
      </vt:variant>
      <vt:variant>
        <vt:i4>5</vt:i4>
      </vt:variant>
      <vt:variant>
        <vt:lpwstr/>
      </vt:variant>
      <vt:variant>
        <vt:lpwstr>_Toc66710201</vt:lpwstr>
      </vt:variant>
      <vt:variant>
        <vt:i4>1179697</vt:i4>
      </vt:variant>
      <vt:variant>
        <vt:i4>140</vt:i4>
      </vt:variant>
      <vt:variant>
        <vt:i4>0</vt:i4>
      </vt:variant>
      <vt:variant>
        <vt:i4>5</vt:i4>
      </vt:variant>
      <vt:variant>
        <vt:lpwstr/>
      </vt:variant>
      <vt:variant>
        <vt:lpwstr>_Toc66710200</vt:lpwstr>
      </vt:variant>
      <vt:variant>
        <vt:i4>1572920</vt:i4>
      </vt:variant>
      <vt:variant>
        <vt:i4>134</vt:i4>
      </vt:variant>
      <vt:variant>
        <vt:i4>0</vt:i4>
      </vt:variant>
      <vt:variant>
        <vt:i4>5</vt:i4>
      </vt:variant>
      <vt:variant>
        <vt:lpwstr/>
      </vt:variant>
      <vt:variant>
        <vt:lpwstr>_Toc66710199</vt:lpwstr>
      </vt:variant>
      <vt:variant>
        <vt:i4>1638456</vt:i4>
      </vt:variant>
      <vt:variant>
        <vt:i4>128</vt:i4>
      </vt:variant>
      <vt:variant>
        <vt:i4>0</vt:i4>
      </vt:variant>
      <vt:variant>
        <vt:i4>5</vt:i4>
      </vt:variant>
      <vt:variant>
        <vt:lpwstr/>
      </vt:variant>
      <vt:variant>
        <vt:lpwstr>_Toc66710198</vt:lpwstr>
      </vt:variant>
      <vt:variant>
        <vt:i4>1441848</vt:i4>
      </vt:variant>
      <vt:variant>
        <vt:i4>122</vt:i4>
      </vt:variant>
      <vt:variant>
        <vt:i4>0</vt:i4>
      </vt:variant>
      <vt:variant>
        <vt:i4>5</vt:i4>
      </vt:variant>
      <vt:variant>
        <vt:lpwstr/>
      </vt:variant>
      <vt:variant>
        <vt:lpwstr>_Toc66710197</vt:lpwstr>
      </vt:variant>
      <vt:variant>
        <vt:i4>1507384</vt:i4>
      </vt:variant>
      <vt:variant>
        <vt:i4>116</vt:i4>
      </vt:variant>
      <vt:variant>
        <vt:i4>0</vt:i4>
      </vt:variant>
      <vt:variant>
        <vt:i4>5</vt:i4>
      </vt:variant>
      <vt:variant>
        <vt:lpwstr/>
      </vt:variant>
      <vt:variant>
        <vt:lpwstr>_Toc66710196</vt:lpwstr>
      </vt:variant>
      <vt:variant>
        <vt:i4>1310776</vt:i4>
      </vt:variant>
      <vt:variant>
        <vt:i4>110</vt:i4>
      </vt:variant>
      <vt:variant>
        <vt:i4>0</vt:i4>
      </vt:variant>
      <vt:variant>
        <vt:i4>5</vt:i4>
      </vt:variant>
      <vt:variant>
        <vt:lpwstr/>
      </vt:variant>
      <vt:variant>
        <vt:lpwstr>_Toc66710195</vt:lpwstr>
      </vt:variant>
      <vt:variant>
        <vt:i4>1376312</vt:i4>
      </vt:variant>
      <vt:variant>
        <vt:i4>104</vt:i4>
      </vt:variant>
      <vt:variant>
        <vt:i4>0</vt:i4>
      </vt:variant>
      <vt:variant>
        <vt:i4>5</vt:i4>
      </vt:variant>
      <vt:variant>
        <vt:lpwstr/>
      </vt:variant>
      <vt:variant>
        <vt:lpwstr>_Toc66710194</vt:lpwstr>
      </vt:variant>
      <vt:variant>
        <vt:i4>1179704</vt:i4>
      </vt:variant>
      <vt:variant>
        <vt:i4>98</vt:i4>
      </vt:variant>
      <vt:variant>
        <vt:i4>0</vt:i4>
      </vt:variant>
      <vt:variant>
        <vt:i4>5</vt:i4>
      </vt:variant>
      <vt:variant>
        <vt:lpwstr/>
      </vt:variant>
      <vt:variant>
        <vt:lpwstr>_Toc66710193</vt:lpwstr>
      </vt:variant>
      <vt:variant>
        <vt:i4>1245240</vt:i4>
      </vt:variant>
      <vt:variant>
        <vt:i4>92</vt:i4>
      </vt:variant>
      <vt:variant>
        <vt:i4>0</vt:i4>
      </vt:variant>
      <vt:variant>
        <vt:i4>5</vt:i4>
      </vt:variant>
      <vt:variant>
        <vt:lpwstr/>
      </vt:variant>
      <vt:variant>
        <vt:lpwstr>_Toc66710192</vt:lpwstr>
      </vt:variant>
      <vt:variant>
        <vt:i4>1048632</vt:i4>
      </vt:variant>
      <vt:variant>
        <vt:i4>86</vt:i4>
      </vt:variant>
      <vt:variant>
        <vt:i4>0</vt:i4>
      </vt:variant>
      <vt:variant>
        <vt:i4>5</vt:i4>
      </vt:variant>
      <vt:variant>
        <vt:lpwstr/>
      </vt:variant>
      <vt:variant>
        <vt:lpwstr>_Toc66710191</vt:lpwstr>
      </vt:variant>
      <vt:variant>
        <vt:i4>1114168</vt:i4>
      </vt:variant>
      <vt:variant>
        <vt:i4>80</vt:i4>
      </vt:variant>
      <vt:variant>
        <vt:i4>0</vt:i4>
      </vt:variant>
      <vt:variant>
        <vt:i4>5</vt:i4>
      </vt:variant>
      <vt:variant>
        <vt:lpwstr/>
      </vt:variant>
      <vt:variant>
        <vt:lpwstr>_Toc66710190</vt:lpwstr>
      </vt:variant>
      <vt:variant>
        <vt:i4>1572921</vt:i4>
      </vt:variant>
      <vt:variant>
        <vt:i4>74</vt:i4>
      </vt:variant>
      <vt:variant>
        <vt:i4>0</vt:i4>
      </vt:variant>
      <vt:variant>
        <vt:i4>5</vt:i4>
      </vt:variant>
      <vt:variant>
        <vt:lpwstr/>
      </vt:variant>
      <vt:variant>
        <vt:lpwstr>_Toc66710189</vt:lpwstr>
      </vt:variant>
      <vt:variant>
        <vt:i4>1638457</vt:i4>
      </vt:variant>
      <vt:variant>
        <vt:i4>68</vt:i4>
      </vt:variant>
      <vt:variant>
        <vt:i4>0</vt:i4>
      </vt:variant>
      <vt:variant>
        <vt:i4>5</vt:i4>
      </vt:variant>
      <vt:variant>
        <vt:lpwstr/>
      </vt:variant>
      <vt:variant>
        <vt:lpwstr>_Toc66710188</vt:lpwstr>
      </vt:variant>
      <vt:variant>
        <vt:i4>1441849</vt:i4>
      </vt:variant>
      <vt:variant>
        <vt:i4>62</vt:i4>
      </vt:variant>
      <vt:variant>
        <vt:i4>0</vt:i4>
      </vt:variant>
      <vt:variant>
        <vt:i4>5</vt:i4>
      </vt:variant>
      <vt:variant>
        <vt:lpwstr/>
      </vt:variant>
      <vt:variant>
        <vt:lpwstr>_Toc66710187</vt:lpwstr>
      </vt:variant>
      <vt:variant>
        <vt:i4>1507385</vt:i4>
      </vt:variant>
      <vt:variant>
        <vt:i4>56</vt:i4>
      </vt:variant>
      <vt:variant>
        <vt:i4>0</vt:i4>
      </vt:variant>
      <vt:variant>
        <vt:i4>5</vt:i4>
      </vt:variant>
      <vt:variant>
        <vt:lpwstr/>
      </vt:variant>
      <vt:variant>
        <vt:lpwstr>_Toc66710186</vt:lpwstr>
      </vt:variant>
      <vt:variant>
        <vt:i4>1310777</vt:i4>
      </vt:variant>
      <vt:variant>
        <vt:i4>50</vt:i4>
      </vt:variant>
      <vt:variant>
        <vt:i4>0</vt:i4>
      </vt:variant>
      <vt:variant>
        <vt:i4>5</vt:i4>
      </vt:variant>
      <vt:variant>
        <vt:lpwstr/>
      </vt:variant>
      <vt:variant>
        <vt:lpwstr>_Toc66710185</vt:lpwstr>
      </vt:variant>
      <vt:variant>
        <vt:i4>1376313</vt:i4>
      </vt:variant>
      <vt:variant>
        <vt:i4>44</vt:i4>
      </vt:variant>
      <vt:variant>
        <vt:i4>0</vt:i4>
      </vt:variant>
      <vt:variant>
        <vt:i4>5</vt:i4>
      </vt:variant>
      <vt:variant>
        <vt:lpwstr/>
      </vt:variant>
      <vt:variant>
        <vt:lpwstr>_Toc66710184</vt:lpwstr>
      </vt:variant>
      <vt:variant>
        <vt:i4>1179705</vt:i4>
      </vt:variant>
      <vt:variant>
        <vt:i4>38</vt:i4>
      </vt:variant>
      <vt:variant>
        <vt:i4>0</vt:i4>
      </vt:variant>
      <vt:variant>
        <vt:i4>5</vt:i4>
      </vt:variant>
      <vt:variant>
        <vt:lpwstr/>
      </vt:variant>
      <vt:variant>
        <vt:lpwstr>_Toc66710183</vt:lpwstr>
      </vt:variant>
      <vt:variant>
        <vt:i4>1245241</vt:i4>
      </vt:variant>
      <vt:variant>
        <vt:i4>32</vt:i4>
      </vt:variant>
      <vt:variant>
        <vt:i4>0</vt:i4>
      </vt:variant>
      <vt:variant>
        <vt:i4>5</vt:i4>
      </vt:variant>
      <vt:variant>
        <vt:lpwstr/>
      </vt:variant>
      <vt:variant>
        <vt:lpwstr>_Toc66710182</vt:lpwstr>
      </vt:variant>
      <vt:variant>
        <vt:i4>1048633</vt:i4>
      </vt:variant>
      <vt:variant>
        <vt:i4>26</vt:i4>
      </vt:variant>
      <vt:variant>
        <vt:i4>0</vt:i4>
      </vt:variant>
      <vt:variant>
        <vt:i4>5</vt:i4>
      </vt:variant>
      <vt:variant>
        <vt:lpwstr/>
      </vt:variant>
      <vt:variant>
        <vt:lpwstr>_Toc66710181</vt:lpwstr>
      </vt:variant>
      <vt:variant>
        <vt:i4>1114169</vt:i4>
      </vt:variant>
      <vt:variant>
        <vt:i4>20</vt:i4>
      </vt:variant>
      <vt:variant>
        <vt:i4>0</vt:i4>
      </vt:variant>
      <vt:variant>
        <vt:i4>5</vt:i4>
      </vt:variant>
      <vt:variant>
        <vt:lpwstr/>
      </vt:variant>
      <vt:variant>
        <vt:lpwstr>_Toc66710180</vt:lpwstr>
      </vt:variant>
      <vt:variant>
        <vt:i4>1572918</vt:i4>
      </vt:variant>
      <vt:variant>
        <vt:i4>14</vt:i4>
      </vt:variant>
      <vt:variant>
        <vt:i4>0</vt:i4>
      </vt:variant>
      <vt:variant>
        <vt:i4>5</vt:i4>
      </vt:variant>
      <vt:variant>
        <vt:lpwstr/>
      </vt:variant>
      <vt:variant>
        <vt:lpwstr>_Toc66710179</vt:lpwstr>
      </vt:variant>
      <vt:variant>
        <vt:i4>1638454</vt:i4>
      </vt:variant>
      <vt:variant>
        <vt:i4>8</vt:i4>
      </vt:variant>
      <vt:variant>
        <vt:i4>0</vt:i4>
      </vt:variant>
      <vt:variant>
        <vt:i4>5</vt:i4>
      </vt:variant>
      <vt:variant>
        <vt:lpwstr/>
      </vt:variant>
      <vt:variant>
        <vt:lpwstr>_Toc66710178</vt:lpwstr>
      </vt:variant>
      <vt:variant>
        <vt:i4>1441846</vt:i4>
      </vt:variant>
      <vt:variant>
        <vt:i4>2</vt:i4>
      </vt:variant>
      <vt:variant>
        <vt:i4>0</vt:i4>
      </vt:variant>
      <vt:variant>
        <vt:i4>5</vt:i4>
      </vt:variant>
      <vt:variant>
        <vt:lpwstr/>
      </vt:variant>
      <vt:variant>
        <vt:lpwstr>_Toc66710177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Hayley Sims</dc:creator>
  <cp:keywords/>
  <dc:description/>
  <cp:lastModifiedBy>Yvonne Powell</cp:lastModifiedBy>
  <cp:revision>3</cp:revision>
  <cp:lastPrinted>2021-02-11T13:49:00Z</cp:lastPrinted>
  <dcterms:created xsi:type="dcterms:W3CDTF">2026-01-09T14:17:00Z</dcterms:created>
  <dcterms:modified xsi:type="dcterms:W3CDTF">2026-01-12T17:03:00Z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ber">
    <vt:lpwstr>00575558</vt:lpwstr>
  </property>
  <property fmtid="{D5CDD505-2E9C-101B-9397-08002B2CF9AE}" pid="3" name="MatterRef">
    <vt:lpwstr>018489</vt:lpwstr>
  </property>
  <property fmtid="{D5CDD505-2E9C-101B-9397-08002B2CF9AE}" pid="4" name="DocRecipient">
    <vt:lpwstr/>
  </property>
  <property fmtid="{D5CDD505-2E9C-101B-9397-08002B2CF9AE}" pid="5" name="DocDescription">
    <vt:lpwstr/>
  </property>
  <property fmtid="{D5CDD505-2E9C-101B-9397-08002B2CF9AE}" pid="6" name="DocType">
    <vt:lpwstr>Document</vt:lpwstr>
  </property>
  <property fmtid="{D5CDD505-2E9C-101B-9397-08002B2CF9AE}" pid="7" name="DocTemplate">
    <vt:lpwstr>A NEW Blank Document</vt:lpwstr>
  </property>
  <property fmtid="{D5CDD505-2E9C-101B-9397-08002B2CF9AE}" pid="8" name="DocOwnerId">
    <vt:lpwstr>HXS</vt:lpwstr>
  </property>
  <property fmtid="{D5CDD505-2E9C-101B-9397-08002B2CF9AE}" pid="9" name="MatterType">
    <vt:lpwstr>Client Matter</vt:lpwstr>
  </property>
  <property fmtid="{D5CDD505-2E9C-101B-9397-08002B2CF9AE}" pid="10" name="MatterClass">
    <vt:lpwstr>Specific Legal Advice</vt:lpwstr>
  </property>
  <property fmtid="{D5CDD505-2E9C-101B-9397-08002B2CF9AE}" pid="11" name="MatterName">
    <vt:lpwstr>KBC - Monitoring Officer - Draft North Northants Contract Procedure Rules </vt:lpwstr>
  </property>
  <property fmtid="{D5CDD505-2E9C-101B-9397-08002B2CF9AE}" pid="12" name="Client">
    <vt:lpwstr>KBC Monitoring Officer</vt:lpwstr>
  </property>
  <property fmtid="{D5CDD505-2E9C-101B-9397-08002B2CF9AE}" pid="13" name="Account">
    <vt:lpwstr>Account</vt:lpwstr>
  </property>
  <property fmtid="{D5CDD505-2E9C-101B-9397-08002B2CF9AE}" pid="14" name="DocOwnerName">
    <vt:lpwstr>Hayley Sims</vt:lpwstr>
  </property>
  <property fmtid="{D5CDD505-2E9C-101B-9397-08002B2CF9AE}" pid="15" name="DocCreatedBy">
    <vt:lpwstr>HXS</vt:lpwstr>
  </property>
  <property fmtid="{D5CDD505-2E9C-101B-9397-08002B2CF9AE}" pid="16" name="DocContact">
    <vt:lpwstr/>
  </property>
  <property fmtid="{D5CDD505-2E9C-101B-9397-08002B2CF9AE}" pid="17" name="DocDateSent">
    <vt:lpwstr>14 January 2021</vt:lpwstr>
  </property>
  <property fmtid="{D5CDD505-2E9C-101B-9397-08002B2CF9AE}" pid="18" name="DocOwnerEmail">
    <vt:lpwstr>hayley.sims@kettering.gov.uk</vt:lpwstr>
  </property>
  <property fmtid="{D5CDD505-2E9C-101B-9397-08002B2CF9AE}" pid="19" name="DocOwnerTelephone">
    <vt:lpwstr>01536 535747</vt:lpwstr>
  </property>
  <property fmtid="{D5CDD505-2E9C-101B-9397-08002B2CF9AE}" pid="20" name="DocOwnerFax">
    <vt:lpwstr/>
  </property>
  <property fmtid="{D5CDD505-2E9C-101B-9397-08002B2CF9AE}" pid="21" name="DocOwnerLocation">
    <vt:lpwstr>Kettering </vt:lpwstr>
  </property>
  <property fmtid="{D5CDD505-2E9C-101B-9397-08002B2CF9AE}" pid="22" name="DocOwnerRole">
    <vt:lpwstr>Senior Contracts and Projects Solicitor </vt:lpwstr>
  </property>
  <property fmtid="{D5CDD505-2E9C-101B-9397-08002B2CF9AE}" pid="23" name="DocOwnerInitials">
    <vt:lpwstr>HS</vt:lpwstr>
  </property>
  <property fmtid="{D5CDD505-2E9C-101B-9397-08002B2CF9AE}" pid="24" name="DocCreatorName">
    <vt:lpwstr>Hayley Sims</vt:lpwstr>
  </property>
  <property fmtid="{D5CDD505-2E9C-101B-9397-08002B2CF9AE}" pid="25" name="DocCreatorEmail">
    <vt:lpwstr>hayley.sims@kettering.gov.uk</vt:lpwstr>
  </property>
  <property fmtid="{D5CDD505-2E9C-101B-9397-08002B2CF9AE}" pid="26" name="DocCreatorTelephone">
    <vt:lpwstr>01536 535747</vt:lpwstr>
  </property>
  <property fmtid="{D5CDD505-2E9C-101B-9397-08002B2CF9AE}" pid="27" name="DocCreatorFax">
    <vt:lpwstr/>
  </property>
  <property fmtid="{D5CDD505-2E9C-101B-9397-08002B2CF9AE}" pid="28" name="DocCreatorLocation">
    <vt:lpwstr>Kettering </vt:lpwstr>
  </property>
  <property fmtid="{D5CDD505-2E9C-101B-9397-08002B2CF9AE}" pid="29" name="DocCreatorRole">
    <vt:lpwstr>Senior Contracts and Projects Solicitor </vt:lpwstr>
  </property>
  <property fmtid="{D5CDD505-2E9C-101B-9397-08002B2CF9AE}" pid="30" name="DocCreatorInitials">
    <vt:lpwstr>HS</vt:lpwstr>
  </property>
  <property fmtid="{D5CDD505-2E9C-101B-9397-08002B2CF9AE}" pid="31" name="MatterOpenFrom">
    <vt:lpwstr>28/09/2020</vt:lpwstr>
  </property>
  <property fmtid="{D5CDD505-2E9C-101B-9397-08002B2CF9AE}" pid="32" name="MSIP_Label_de6ec094-42b0-4a3f-84e1-779791d08481_Enabled">
    <vt:lpwstr>true</vt:lpwstr>
  </property>
  <property fmtid="{D5CDD505-2E9C-101B-9397-08002B2CF9AE}" pid="33" name="MSIP_Label_de6ec094-42b0-4a3f-84e1-779791d08481_SetDate">
    <vt:lpwstr>2021-01-14T11:19:48Z</vt:lpwstr>
  </property>
  <property fmtid="{D5CDD505-2E9C-101B-9397-08002B2CF9AE}" pid="34" name="MSIP_Label_de6ec094-42b0-4a3f-84e1-779791d08481_Method">
    <vt:lpwstr>Standard</vt:lpwstr>
  </property>
  <property fmtid="{D5CDD505-2E9C-101B-9397-08002B2CF9AE}" pid="35" name="MSIP_Label_de6ec094-42b0-4a3f-84e1-779791d08481_Name">
    <vt:lpwstr>OFFICAL - Public</vt:lpwstr>
  </property>
  <property fmtid="{D5CDD505-2E9C-101B-9397-08002B2CF9AE}" pid="36" name="MSIP_Label_de6ec094-42b0-4a3f-84e1-779791d08481_SiteId">
    <vt:lpwstr>e29c0ef9-9a07-4b02-b98b-7b2d8a78d737</vt:lpwstr>
  </property>
  <property fmtid="{D5CDD505-2E9C-101B-9397-08002B2CF9AE}" pid="37" name="MSIP_Label_de6ec094-42b0-4a3f-84e1-779791d08481_ActionId">
    <vt:lpwstr>b58a1075-5d0e-46fd-a80d-086b91a71d9d</vt:lpwstr>
  </property>
  <property fmtid="{D5CDD505-2E9C-101B-9397-08002B2CF9AE}" pid="38" name="MSIP_Label_de6ec094-42b0-4a3f-84e1-779791d08481_ContentBits">
    <vt:lpwstr>0</vt:lpwstr>
  </property>
  <property fmtid="{D5CDD505-2E9C-101B-9397-08002B2CF9AE}" pid="39" name="DocVersion">
    <vt:lpwstr/>
  </property>
  <property fmtid="{D5CDD505-2E9C-101B-9397-08002B2CF9AE}" pid="40" name="ContentTypeId">
    <vt:lpwstr>0x010100E96333CEE7842F4CAB070B6F7817B285</vt:lpwstr>
  </property>
</Properties>
</file>